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B0FF" w14:textId="3291C2A8" w:rsidR="00324AB9" w:rsidRPr="00324AB9" w:rsidRDefault="00324AB9" w:rsidP="00324AB9">
      <w:pPr>
        <w:spacing w:after="0"/>
        <w:rPr>
          <w:rFonts w:ascii="Arial" w:hAnsi="Arial"/>
          <w:b/>
          <w:noProof/>
          <w:sz w:val="24"/>
        </w:rPr>
      </w:pPr>
      <w:r w:rsidRPr="00324AB9">
        <w:rPr>
          <w:rFonts w:ascii="Arial" w:hAnsi="Arial"/>
          <w:b/>
          <w:noProof/>
          <w:sz w:val="24"/>
        </w:rPr>
        <w:t xml:space="preserve">3GPP TSG-RAN WG4 Meeting #117                                                                    </w:t>
      </w:r>
      <w:r w:rsidR="006C0773" w:rsidRPr="006C0773">
        <w:rPr>
          <w:rFonts w:ascii="Arial" w:hAnsi="Arial"/>
          <w:b/>
          <w:noProof/>
          <w:sz w:val="24"/>
        </w:rPr>
        <w:t>R4-2522004</w:t>
      </w:r>
    </w:p>
    <w:p w14:paraId="59E386E9" w14:textId="1E7FDACA" w:rsidR="00570E6C" w:rsidRDefault="00324AB9" w:rsidP="00324AB9">
      <w:pPr>
        <w:spacing w:after="0"/>
        <w:rPr>
          <w:rFonts w:ascii="Arial" w:hAnsi="Arial"/>
          <w:b/>
          <w:noProof/>
          <w:sz w:val="24"/>
        </w:rPr>
      </w:pPr>
      <w:r w:rsidRPr="00324AB9">
        <w:rPr>
          <w:rFonts w:ascii="Arial" w:hAnsi="Arial"/>
          <w:b/>
          <w:noProof/>
          <w:sz w:val="24"/>
        </w:rPr>
        <w:t>Dallas, US,  November 17 - 21, 2025</w:t>
      </w:r>
      <w:r w:rsidR="005334FC" w:rsidRPr="005334FC">
        <w:rPr>
          <w:rFonts w:ascii="Arial" w:hAnsi="Arial"/>
          <w:b/>
          <w:noProof/>
          <w:sz w:val="24"/>
        </w:rPr>
        <w:tab/>
      </w:r>
    </w:p>
    <w:p w14:paraId="1AE35FA4" w14:textId="77777777" w:rsidR="005334FC" w:rsidRDefault="005334FC" w:rsidP="005334FC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22C9EB94" w14:textId="3FC72B02" w:rsidR="00464908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676A16">
        <w:rPr>
          <w:rFonts w:cs="Arial"/>
          <w:sz w:val="22"/>
          <w:szCs w:val="22"/>
          <w:lang w:val="en-US"/>
        </w:rPr>
        <w:t>TP to TS 38.195</w:t>
      </w:r>
      <w:r w:rsidR="002077F6">
        <w:rPr>
          <w:rFonts w:cs="Arial"/>
          <w:sz w:val="22"/>
          <w:szCs w:val="22"/>
          <w:lang w:val="en-US"/>
        </w:rPr>
        <w:t xml:space="preserve"> for</w:t>
      </w:r>
      <w:r w:rsidR="00676A16">
        <w:rPr>
          <w:rFonts w:cs="Arial"/>
          <w:sz w:val="22"/>
          <w:szCs w:val="22"/>
          <w:lang w:val="en-US"/>
        </w:rPr>
        <w:t xml:space="preserve"> Receiver OOB, Spurious and intermodulation</w:t>
      </w:r>
    </w:p>
    <w:p w14:paraId="51BD89B7" w14:textId="612A5B04" w:rsidR="001F6272" w:rsidRPr="00301D49" w:rsidRDefault="00FD26F5" w:rsidP="001F6272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1F6272"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="001F6272" w:rsidRPr="00301D49">
        <w:rPr>
          <w:rFonts w:cs="Arial"/>
          <w:b/>
          <w:sz w:val="22"/>
          <w:szCs w:val="22"/>
          <w:lang w:val="en-US"/>
        </w:rPr>
        <w:t>:</w:t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F84B85">
        <w:rPr>
          <w:rFonts w:cs="Arial"/>
          <w:sz w:val="22"/>
          <w:szCs w:val="22"/>
          <w:lang w:val="en-US"/>
        </w:rPr>
        <w:t>6</w:t>
      </w:r>
      <w:r w:rsidR="00F67AA9">
        <w:rPr>
          <w:rFonts w:cs="Arial"/>
          <w:sz w:val="22"/>
          <w:szCs w:val="22"/>
          <w:lang w:val="en-US" w:eastAsia="zh-CN"/>
        </w:rPr>
        <w:t>.14</w:t>
      </w:r>
      <w:proofErr w:type="gramEnd"/>
      <w:r w:rsidR="00F67AA9">
        <w:rPr>
          <w:rFonts w:cs="Arial"/>
          <w:sz w:val="22"/>
          <w:szCs w:val="22"/>
          <w:lang w:val="en-US" w:eastAsia="zh-CN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F778CB9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676A16">
        <w:rPr>
          <w:lang w:val="en-US"/>
        </w:rPr>
        <w:t xml:space="preserve">TP </w:t>
      </w:r>
      <w:r w:rsidR="00004AC0">
        <w:rPr>
          <w:lang w:val="en-US"/>
        </w:rPr>
        <w:t>for</w:t>
      </w:r>
      <w:r w:rsidR="00676A16">
        <w:rPr>
          <w:lang w:val="en-US"/>
        </w:rPr>
        <w:t xml:space="preserve"> TS 38.195 </w:t>
      </w:r>
      <w:r w:rsidR="00085055">
        <w:rPr>
          <w:lang w:val="en-US"/>
        </w:rPr>
        <w:t>for</w:t>
      </w:r>
      <w:r w:rsidR="00004AC0">
        <w:rPr>
          <w:lang w:val="en-US"/>
        </w:rPr>
        <w:t xml:space="preserve"> </w:t>
      </w:r>
      <w:r w:rsidR="008303B3">
        <w:rPr>
          <w:lang w:val="en-US"/>
        </w:rPr>
        <w:t>Rel-</w:t>
      </w:r>
      <w:r w:rsidR="0090406B">
        <w:rPr>
          <w:lang w:val="en-US"/>
        </w:rPr>
        <w:t>19</w:t>
      </w:r>
      <w:r w:rsidR="008303B3">
        <w:rPr>
          <w:lang w:val="en-US"/>
        </w:rPr>
        <w:t xml:space="preserve"> A-IoT </w:t>
      </w:r>
      <w:r w:rsidR="00EF2273">
        <w:rPr>
          <w:lang w:val="en-US"/>
        </w:rPr>
        <w:t>conformance testing</w:t>
      </w:r>
      <w:r w:rsidR="008303B3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4ECE67E6" w14:textId="77777777" w:rsidR="00A3370B" w:rsidRDefault="00A3370B" w:rsidP="00AF5A4D"/>
    <w:p w14:paraId="1DD67012" w14:textId="77777777" w:rsidR="00A3370B" w:rsidRDefault="00A3370B" w:rsidP="00AF5A4D"/>
    <w:p w14:paraId="5674AF05" w14:textId="5F74C5D5" w:rsidR="0013406D" w:rsidRDefault="00A620A6" w:rsidP="00AF5A4D">
      <w:r>
        <w:t>TP start here:</w:t>
      </w:r>
    </w:p>
    <w:p w14:paraId="5A8B8252" w14:textId="77777777" w:rsidR="00440AFA" w:rsidRDefault="00440AFA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14255564"/>
      <w:bookmarkStart w:id="1" w:name="_Toc115186244"/>
      <w:bookmarkStart w:id="2" w:name="_Toc123049058"/>
      <w:bookmarkStart w:id="3" w:name="_Toc123051977"/>
      <w:bookmarkStart w:id="4" w:name="_Toc123054446"/>
      <w:bookmarkStart w:id="5" w:name="_Toc123717547"/>
      <w:bookmarkStart w:id="6" w:name="_Toc124157123"/>
      <w:bookmarkStart w:id="7" w:name="_Toc124266527"/>
      <w:bookmarkStart w:id="8" w:name="_Toc131595885"/>
      <w:bookmarkStart w:id="9" w:name="_Toc131740883"/>
      <w:bookmarkStart w:id="10" w:name="_Toc131766417"/>
      <w:bookmarkStart w:id="11" w:name="_Toc138837639"/>
      <w:bookmarkStart w:id="12" w:name="_Toc156567460"/>
      <w:bookmarkStart w:id="13" w:name="_Toc176876066"/>
      <w:bookmarkStart w:id="14" w:name="_Toc187245571"/>
      <w:bookmarkStart w:id="15" w:name="_Toc193202760"/>
      <w:bookmarkStart w:id="16" w:name="_Toc208924995"/>
      <w:r w:rsidRPr="00440AFA">
        <w:rPr>
          <w:rFonts w:ascii="Arial" w:hAnsi="Arial"/>
          <w:sz w:val="32"/>
        </w:rPr>
        <w:t>7.4</w:t>
      </w:r>
      <w:r w:rsidRPr="00440AFA">
        <w:rPr>
          <w:rFonts w:ascii="Arial" w:hAnsi="Arial"/>
          <w:sz w:val="32"/>
        </w:rPr>
        <w:tab/>
        <w:t>Out-of-band blocking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766C59" w14:textId="5E1BD2DD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17" w:name="_Toc21100052"/>
      <w:bookmarkStart w:id="18" w:name="_Toc29809850"/>
      <w:bookmarkStart w:id="19" w:name="_Toc36645235"/>
      <w:bookmarkStart w:id="20" w:name="_Toc37272289"/>
      <w:bookmarkStart w:id="21" w:name="_Toc45884535"/>
      <w:bookmarkStart w:id="22" w:name="_Toc53182558"/>
      <w:bookmarkStart w:id="23" w:name="_Toc58860299"/>
      <w:bookmarkStart w:id="24" w:name="_Toc58862803"/>
      <w:bookmarkStart w:id="25" w:name="_Toc61182796"/>
      <w:bookmarkStart w:id="26" w:name="_Toc66728110"/>
      <w:bookmarkStart w:id="27" w:name="_Toc74961914"/>
      <w:bookmarkStart w:id="28" w:name="_Toc75242824"/>
      <w:bookmarkStart w:id="29" w:name="_Toc76545170"/>
      <w:bookmarkStart w:id="30" w:name="_Toc82595273"/>
      <w:bookmarkStart w:id="31" w:name="_Toc89955304"/>
      <w:bookmarkStart w:id="32" w:name="_Toc98773729"/>
      <w:bookmarkStart w:id="33" w:name="_Toc106201489"/>
      <w:bookmarkStart w:id="34" w:name="_Toc115191343"/>
      <w:bookmarkStart w:id="35" w:name="_Toc122013173"/>
      <w:bookmarkStart w:id="36" w:name="_Toc124155992"/>
      <w:bookmarkStart w:id="37" w:name="_Toc131537752"/>
      <w:bookmarkStart w:id="38" w:name="_Toc137397959"/>
      <w:bookmarkStart w:id="39" w:name="_Toc156576175"/>
      <w:bookmarkStart w:id="40" w:name="_Toc176944697"/>
      <w:bookmarkStart w:id="41" w:name="_Toc210479923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.1</w:t>
      </w:r>
      <w:r w:rsidRPr="000F192D">
        <w:rPr>
          <w:rFonts w:ascii="Arial" w:eastAsia="Times New Roman" w:hAnsi="Arial"/>
          <w:sz w:val="28"/>
          <w:lang w:eastAsia="en-GB"/>
        </w:rPr>
        <w:tab/>
        <w:t>Definition and applicability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127996E" w14:textId="5F29CCE2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 xml:space="preserve">The out-of-band blocking characteristics is a measure of the receiver ability to receive a wanted signal at its assigned channel at the </w:t>
      </w:r>
      <w:r w:rsidRPr="000F192D">
        <w:rPr>
          <w:rFonts w:eastAsia="Times New Roman"/>
          <w:i/>
          <w:iCs/>
          <w:lang w:eastAsia="en-GB"/>
        </w:rPr>
        <w:t>antenna connector</w:t>
      </w:r>
      <w:r w:rsidRPr="000F192D">
        <w:rPr>
          <w:rFonts w:eastAsia="Times New Roman"/>
          <w:lang w:eastAsia="en-GB"/>
        </w:rPr>
        <w:t xml:space="preserve"> </w:t>
      </w:r>
      <w:r w:rsidRPr="000F192D">
        <w:rPr>
          <w:rFonts w:eastAsia="??"/>
          <w:lang w:eastAsia="en-GB"/>
        </w:rPr>
        <w:t xml:space="preserve">for </w:t>
      </w:r>
      <w:r w:rsidRPr="000F192D">
        <w:rPr>
          <w:rFonts w:eastAsia="??"/>
          <w:i/>
          <w:lang w:eastAsia="en-GB"/>
        </w:rPr>
        <w:t>BS type 1-C</w:t>
      </w:r>
      <w:r w:rsidRPr="000F192D">
        <w:rPr>
          <w:rFonts w:eastAsia="Times New Roman"/>
          <w:lang w:eastAsia="en-GB"/>
        </w:rPr>
        <w:t xml:space="preserve"> in the presence of an unwanted interferer out of the </w:t>
      </w:r>
      <w:r w:rsidRPr="000F192D">
        <w:rPr>
          <w:rFonts w:eastAsia="Times New Roman"/>
          <w:i/>
          <w:lang w:eastAsia="en-GB"/>
        </w:rPr>
        <w:t>operating band</w:t>
      </w:r>
      <w:r w:rsidRPr="000F192D">
        <w:rPr>
          <w:rFonts w:eastAsia="Times New Roman"/>
          <w:lang w:eastAsia="en-GB"/>
        </w:rPr>
        <w:t>, which is a CW signal for out-of-band blocking.</w:t>
      </w:r>
    </w:p>
    <w:p w14:paraId="0735D79F" w14:textId="690F1BF3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42" w:name="_Toc21100053"/>
      <w:bookmarkStart w:id="43" w:name="_Toc29809851"/>
      <w:bookmarkStart w:id="44" w:name="_Toc36645236"/>
      <w:bookmarkStart w:id="45" w:name="_Toc37272290"/>
      <w:bookmarkStart w:id="46" w:name="_Toc45884536"/>
      <w:bookmarkStart w:id="47" w:name="_Toc53182559"/>
      <w:bookmarkStart w:id="48" w:name="_Toc58860300"/>
      <w:bookmarkStart w:id="49" w:name="_Toc58862804"/>
      <w:bookmarkStart w:id="50" w:name="_Toc61182797"/>
      <w:bookmarkStart w:id="51" w:name="_Toc66728111"/>
      <w:bookmarkStart w:id="52" w:name="_Toc74961915"/>
      <w:bookmarkStart w:id="53" w:name="_Toc75242825"/>
      <w:bookmarkStart w:id="54" w:name="_Toc76545171"/>
      <w:bookmarkStart w:id="55" w:name="_Toc82595274"/>
      <w:bookmarkStart w:id="56" w:name="_Toc89955305"/>
      <w:bookmarkStart w:id="57" w:name="_Toc98773730"/>
      <w:bookmarkStart w:id="58" w:name="_Toc106201490"/>
      <w:bookmarkStart w:id="59" w:name="_Toc115191344"/>
      <w:bookmarkStart w:id="60" w:name="_Toc122013174"/>
      <w:bookmarkStart w:id="61" w:name="_Toc124155993"/>
      <w:bookmarkStart w:id="62" w:name="_Toc131537753"/>
      <w:bookmarkStart w:id="63" w:name="_Toc137397960"/>
      <w:bookmarkStart w:id="64" w:name="_Toc156576176"/>
      <w:bookmarkStart w:id="65" w:name="_Toc176944698"/>
      <w:bookmarkStart w:id="66" w:name="_Toc210479924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.2</w:t>
      </w:r>
      <w:r w:rsidRPr="000F192D">
        <w:rPr>
          <w:rFonts w:ascii="Arial" w:eastAsia="Times New Roman" w:hAnsi="Arial"/>
          <w:sz w:val="28"/>
          <w:lang w:eastAsia="en-GB"/>
        </w:rPr>
        <w:tab/>
        <w:t>Minimum requirement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79DAD41" w14:textId="6646BA38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 xml:space="preserve">The minimum requirements for </w:t>
      </w:r>
      <w:r w:rsidRPr="000F192D">
        <w:rPr>
          <w:rFonts w:eastAsia="Times New Roman"/>
          <w:i/>
          <w:lang w:eastAsia="en-GB"/>
        </w:rPr>
        <w:t>BS type 1-C</w:t>
      </w:r>
      <w:r w:rsidRPr="000F192D">
        <w:rPr>
          <w:rFonts w:eastAsia="Times New Roman"/>
          <w:lang w:eastAsia="en-GB"/>
        </w:rPr>
        <w:t xml:space="preserve"> are in TS 38.1</w:t>
      </w:r>
      <w:r w:rsidR="006F2341">
        <w:rPr>
          <w:rFonts w:eastAsia="Times New Roman"/>
          <w:lang w:eastAsia="en-GB"/>
        </w:rPr>
        <w:t>9</w:t>
      </w:r>
      <w:r w:rsidRPr="000F192D">
        <w:rPr>
          <w:rFonts w:eastAsia="Times New Roman"/>
          <w:lang w:eastAsia="en-GB"/>
        </w:rPr>
        <w:t>4 [2], clause 7.</w:t>
      </w:r>
      <w:r w:rsidR="000C3729">
        <w:rPr>
          <w:rFonts w:eastAsia="Times New Roman"/>
          <w:lang w:eastAsia="en-GB"/>
        </w:rPr>
        <w:t>4</w:t>
      </w:r>
      <w:r w:rsidR="00E324D0">
        <w:rPr>
          <w:rFonts w:eastAsia="Times New Roman"/>
          <w:lang w:eastAsia="en-GB"/>
        </w:rPr>
        <w:t>.2.</w:t>
      </w:r>
    </w:p>
    <w:p w14:paraId="370C5CD2" w14:textId="19CAFEAB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67" w:name="_Toc21100054"/>
      <w:bookmarkStart w:id="68" w:name="_Toc29809852"/>
      <w:bookmarkStart w:id="69" w:name="_Toc36645237"/>
      <w:bookmarkStart w:id="70" w:name="_Toc37272291"/>
      <w:bookmarkStart w:id="71" w:name="_Toc45884537"/>
      <w:bookmarkStart w:id="72" w:name="_Toc53182560"/>
      <w:bookmarkStart w:id="73" w:name="_Toc58860301"/>
      <w:bookmarkStart w:id="74" w:name="_Toc58862805"/>
      <w:bookmarkStart w:id="75" w:name="_Toc61182798"/>
      <w:bookmarkStart w:id="76" w:name="_Toc66728112"/>
      <w:bookmarkStart w:id="77" w:name="_Toc74961916"/>
      <w:bookmarkStart w:id="78" w:name="_Toc75242826"/>
      <w:bookmarkStart w:id="79" w:name="_Toc76545172"/>
      <w:bookmarkStart w:id="80" w:name="_Toc82595275"/>
      <w:bookmarkStart w:id="81" w:name="_Toc89955306"/>
      <w:bookmarkStart w:id="82" w:name="_Toc98773731"/>
      <w:bookmarkStart w:id="83" w:name="_Toc106201491"/>
      <w:bookmarkStart w:id="84" w:name="_Toc115191345"/>
      <w:bookmarkStart w:id="85" w:name="_Toc122013175"/>
      <w:bookmarkStart w:id="86" w:name="_Toc124155994"/>
      <w:bookmarkStart w:id="87" w:name="_Toc131537754"/>
      <w:bookmarkStart w:id="88" w:name="_Toc137397961"/>
      <w:bookmarkStart w:id="89" w:name="_Toc156576177"/>
      <w:bookmarkStart w:id="90" w:name="_Toc176944699"/>
      <w:bookmarkStart w:id="91" w:name="_Toc210479925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.3</w:t>
      </w:r>
      <w:r w:rsidRPr="000F192D">
        <w:rPr>
          <w:rFonts w:ascii="Arial" w:eastAsia="Times New Roman" w:hAnsi="Arial"/>
          <w:sz w:val="28"/>
          <w:lang w:eastAsia="en-GB"/>
        </w:rPr>
        <w:tab/>
        <w:t>Test purpose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051C5B1" w14:textId="758DFD83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r w:rsidRPr="000F192D">
        <w:rPr>
          <w:rFonts w:eastAsia="Times New Roman" w:cs="v4.2.0"/>
          <w:lang w:eastAsia="en-GB"/>
        </w:rPr>
        <w:t xml:space="preserve">To verify </w:t>
      </w:r>
      <w:r w:rsidRPr="000F192D">
        <w:rPr>
          <w:rFonts w:eastAsia="Times New Roman"/>
          <w:lang w:eastAsia="en-GB"/>
        </w:rPr>
        <w:t xml:space="preserve">that </w:t>
      </w:r>
      <w:r w:rsidRPr="000F192D">
        <w:rPr>
          <w:rFonts w:eastAsia="Times New Roman" w:cs="v4.2.0"/>
          <w:lang w:eastAsia="en-GB"/>
        </w:rPr>
        <w:t xml:space="preserve">the </w:t>
      </w:r>
      <w:r w:rsidRPr="000F192D">
        <w:rPr>
          <w:rFonts w:eastAsia="Times New Roman"/>
          <w:i/>
          <w:lang w:eastAsia="en-GB"/>
        </w:rPr>
        <w:t>BS type 1-C</w:t>
      </w:r>
      <w:r w:rsidRPr="000F192D">
        <w:rPr>
          <w:rFonts w:eastAsia="Times New Roman"/>
          <w:lang w:eastAsia="en-GB"/>
        </w:rPr>
        <w:t xml:space="preserve"> receiver dynamic range,</w:t>
      </w:r>
      <w:r w:rsidRPr="000F192D">
        <w:rPr>
          <w:rFonts w:eastAsia="Times New Roman" w:cs="v4.2.0"/>
          <w:lang w:eastAsia="en-GB"/>
        </w:rPr>
        <w:t xml:space="preserve"> the </w:t>
      </w:r>
      <w:r w:rsidR="00CA37AF">
        <w:rPr>
          <w:rFonts w:eastAsia="Times New Roman" w:cs="v4.2.0"/>
          <w:lang w:eastAsia="en-GB"/>
        </w:rPr>
        <w:t>BLER performance</w:t>
      </w:r>
      <w:r w:rsidRPr="000F192D">
        <w:rPr>
          <w:rFonts w:eastAsia="Times New Roman" w:cs="v4.2.0"/>
          <w:lang w:eastAsia="en-GB"/>
        </w:rPr>
        <w:t xml:space="preserve"> shall fulfil the specified limit.</w:t>
      </w:r>
    </w:p>
    <w:p w14:paraId="0C1A1C9A" w14:textId="4C70E467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92" w:name="_Toc21100055"/>
      <w:bookmarkStart w:id="93" w:name="_Toc29809853"/>
      <w:bookmarkStart w:id="94" w:name="_Toc36645238"/>
      <w:bookmarkStart w:id="95" w:name="_Toc37272292"/>
      <w:bookmarkStart w:id="96" w:name="_Toc45884538"/>
      <w:bookmarkStart w:id="97" w:name="_Toc53182561"/>
      <w:bookmarkStart w:id="98" w:name="_Toc58860302"/>
      <w:bookmarkStart w:id="99" w:name="_Toc58862806"/>
      <w:bookmarkStart w:id="100" w:name="_Toc61182799"/>
      <w:bookmarkStart w:id="101" w:name="_Toc66728113"/>
      <w:bookmarkStart w:id="102" w:name="_Toc74961917"/>
      <w:bookmarkStart w:id="103" w:name="_Toc75242827"/>
      <w:bookmarkStart w:id="104" w:name="_Toc76545173"/>
      <w:bookmarkStart w:id="105" w:name="_Toc82595276"/>
      <w:bookmarkStart w:id="106" w:name="_Toc89955307"/>
      <w:bookmarkStart w:id="107" w:name="_Toc98773732"/>
      <w:bookmarkStart w:id="108" w:name="_Toc106201492"/>
      <w:bookmarkStart w:id="109" w:name="_Toc115191346"/>
      <w:bookmarkStart w:id="110" w:name="_Toc122013176"/>
      <w:bookmarkStart w:id="111" w:name="_Toc124155995"/>
      <w:bookmarkStart w:id="112" w:name="_Toc131537755"/>
      <w:bookmarkStart w:id="113" w:name="_Toc137397962"/>
      <w:bookmarkStart w:id="114" w:name="_Toc156576178"/>
      <w:bookmarkStart w:id="115" w:name="_Toc176944700"/>
      <w:bookmarkStart w:id="116" w:name="_Toc210479926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.4</w:t>
      </w:r>
      <w:r w:rsidRPr="000F192D">
        <w:rPr>
          <w:rFonts w:ascii="Arial" w:eastAsia="Times New Roman" w:hAnsi="Arial"/>
          <w:sz w:val="28"/>
          <w:lang w:eastAsia="en-GB"/>
        </w:rPr>
        <w:tab/>
        <w:t>Method of test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0C7F8D0" w14:textId="218EAE9D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117" w:name="_Toc21100056"/>
      <w:bookmarkStart w:id="118" w:name="_Toc29809854"/>
      <w:bookmarkStart w:id="119" w:name="_Toc36645239"/>
      <w:bookmarkStart w:id="120" w:name="_Toc37272293"/>
      <w:bookmarkStart w:id="121" w:name="_Toc45884539"/>
      <w:bookmarkStart w:id="122" w:name="_Toc53182562"/>
      <w:bookmarkStart w:id="123" w:name="_Toc58860303"/>
      <w:bookmarkStart w:id="124" w:name="_Toc58862807"/>
      <w:bookmarkStart w:id="125" w:name="_Toc61182800"/>
      <w:bookmarkStart w:id="126" w:name="_Toc66728114"/>
      <w:bookmarkStart w:id="127" w:name="_Toc74961918"/>
      <w:bookmarkStart w:id="128" w:name="_Toc75242828"/>
      <w:bookmarkStart w:id="129" w:name="_Toc76545174"/>
      <w:bookmarkStart w:id="130" w:name="_Toc82595277"/>
      <w:bookmarkStart w:id="131" w:name="_Toc89955308"/>
      <w:bookmarkStart w:id="132" w:name="_Toc98773733"/>
      <w:bookmarkStart w:id="133" w:name="_Toc106201493"/>
      <w:bookmarkStart w:id="134" w:name="_Toc115191347"/>
      <w:bookmarkStart w:id="135" w:name="_Toc122013177"/>
      <w:bookmarkStart w:id="136" w:name="_Toc124155996"/>
      <w:bookmarkStart w:id="137" w:name="_Toc131537756"/>
      <w:bookmarkStart w:id="138" w:name="_Toc137397963"/>
      <w:bookmarkStart w:id="139" w:name="_Toc156576179"/>
      <w:bookmarkStart w:id="140" w:name="_Toc176944701"/>
      <w:bookmarkStart w:id="141" w:name="_Toc210479927"/>
      <w:r w:rsidRPr="000F192D">
        <w:rPr>
          <w:rFonts w:ascii="Arial" w:eastAsia="Times New Roman" w:hAnsi="Arial"/>
          <w:sz w:val="24"/>
          <w:lang w:eastAsia="en-GB"/>
        </w:rPr>
        <w:t>7.</w:t>
      </w:r>
      <w:r w:rsidR="00443B2D">
        <w:rPr>
          <w:rFonts w:ascii="Arial" w:eastAsia="Times New Roman" w:hAnsi="Arial"/>
          <w:sz w:val="24"/>
          <w:lang w:eastAsia="en-GB"/>
        </w:rPr>
        <w:t>4</w:t>
      </w:r>
      <w:r w:rsidRPr="000F192D">
        <w:rPr>
          <w:rFonts w:ascii="Arial" w:eastAsia="Times New Roman" w:hAnsi="Arial"/>
          <w:sz w:val="24"/>
          <w:lang w:eastAsia="en-GB"/>
        </w:rPr>
        <w:t>.4.1</w:t>
      </w:r>
      <w:r w:rsidRPr="000F192D">
        <w:rPr>
          <w:rFonts w:ascii="Arial" w:eastAsia="Times New Roman" w:hAnsi="Arial"/>
          <w:sz w:val="24"/>
          <w:lang w:eastAsia="en-GB"/>
        </w:rPr>
        <w:tab/>
        <w:t>Initial conditions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2A13E98" w14:textId="77777777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>Test environment: Normal; see annex B.2.</w:t>
      </w:r>
    </w:p>
    <w:p w14:paraId="2EEB30CD" w14:textId="77777777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r w:rsidRPr="000F192D">
        <w:rPr>
          <w:rFonts w:eastAsia="Times New Roman" w:cs="v4.2.0"/>
          <w:lang w:eastAsia="en-GB"/>
        </w:rPr>
        <w:t>RF channels to be tested for single carrier (SC):</w:t>
      </w:r>
    </w:p>
    <w:p w14:paraId="0FBBEB63" w14:textId="22C5C1FE" w:rsidR="000F192D" w:rsidRPr="000F192D" w:rsidRDefault="000F192D" w:rsidP="000F192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lang w:eastAsia="en-GB"/>
        </w:rPr>
      </w:pPr>
      <w:r w:rsidRPr="000F192D">
        <w:rPr>
          <w:rFonts w:eastAsia="Times New Roman"/>
          <w:lang w:eastAsia="en-GB"/>
        </w:rPr>
        <w:t>-</w:t>
      </w:r>
      <w:r w:rsidRPr="000F192D">
        <w:rPr>
          <w:rFonts w:eastAsia="Times New Roman"/>
          <w:lang w:eastAsia="en-GB"/>
        </w:rPr>
        <w:tab/>
        <w:t>M; see clause </w:t>
      </w:r>
      <w:r w:rsidR="00B50B26">
        <w:rPr>
          <w:rFonts w:eastAsia="Times New Roman"/>
          <w:lang w:eastAsia="en-GB"/>
        </w:rPr>
        <w:t>[</w:t>
      </w:r>
      <w:r w:rsidRPr="000F192D">
        <w:rPr>
          <w:rFonts w:eastAsia="Times New Roman"/>
          <w:lang w:eastAsia="en-GB"/>
        </w:rPr>
        <w:t>4.9.1</w:t>
      </w:r>
      <w:r w:rsidR="00B50B26">
        <w:rPr>
          <w:rFonts w:eastAsia="Times New Roman"/>
          <w:lang w:eastAsia="en-GB"/>
        </w:rPr>
        <w:t>]</w:t>
      </w:r>
    </w:p>
    <w:p w14:paraId="6EEEFBE7" w14:textId="5D393708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142" w:name="_Toc21100057"/>
      <w:bookmarkStart w:id="143" w:name="_Toc29809855"/>
      <w:bookmarkStart w:id="144" w:name="_Toc36645240"/>
      <w:bookmarkStart w:id="145" w:name="_Toc37272294"/>
      <w:bookmarkStart w:id="146" w:name="_Toc45884540"/>
      <w:bookmarkStart w:id="147" w:name="_Toc53182563"/>
      <w:bookmarkStart w:id="148" w:name="_Toc58860304"/>
      <w:bookmarkStart w:id="149" w:name="_Toc58862808"/>
      <w:bookmarkStart w:id="150" w:name="_Toc61182801"/>
      <w:bookmarkStart w:id="151" w:name="_Toc66728115"/>
      <w:bookmarkStart w:id="152" w:name="_Toc74961919"/>
      <w:bookmarkStart w:id="153" w:name="_Toc75242829"/>
      <w:bookmarkStart w:id="154" w:name="_Toc76545175"/>
      <w:bookmarkStart w:id="155" w:name="_Toc82595278"/>
      <w:bookmarkStart w:id="156" w:name="_Toc89955309"/>
      <w:bookmarkStart w:id="157" w:name="_Toc98773734"/>
      <w:bookmarkStart w:id="158" w:name="_Toc106201494"/>
      <w:bookmarkStart w:id="159" w:name="_Toc115191348"/>
      <w:bookmarkStart w:id="160" w:name="_Toc122013178"/>
      <w:bookmarkStart w:id="161" w:name="_Toc124155997"/>
      <w:bookmarkStart w:id="162" w:name="_Toc131537757"/>
      <w:bookmarkStart w:id="163" w:name="_Toc137397964"/>
      <w:bookmarkStart w:id="164" w:name="_Toc156576180"/>
      <w:bookmarkStart w:id="165" w:name="_Toc176944702"/>
      <w:bookmarkStart w:id="166" w:name="_Toc210479928"/>
      <w:r w:rsidRPr="000F192D">
        <w:rPr>
          <w:rFonts w:ascii="Arial" w:eastAsia="Times New Roman" w:hAnsi="Arial"/>
          <w:sz w:val="24"/>
          <w:lang w:eastAsia="en-GB"/>
        </w:rPr>
        <w:t>7.</w:t>
      </w:r>
      <w:r w:rsidR="00443B2D">
        <w:rPr>
          <w:rFonts w:ascii="Arial" w:eastAsia="Times New Roman" w:hAnsi="Arial"/>
          <w:sz w:val="24"/>
          <w:lang w:eastAsia="en-GB"/>
        </w:rPr>
        <w:t>4</w:t>
      </w:r>
      <w:r w:rsidRPr="000F192D">
        <w:rPr>
          <w:rFonts w:ascii="Arial" w:eastAsia="Times New Roman" w:hAnsi="Arial"/>
          <w:sz w:val="24"/>
          <w:lang w:eastAsia="en-GB"/>
        </w:rPr>
        <w:t>.4.2</w:t>
      </w:r>
      <w:r w:rsidRPr="000F192D">
        <w:rPr>
          <w:rFonts w:ascii="Arial" w:eastAsia="Times New Roman" w:hAnsi="Arial"/>
          <w:sz w:val="24"/>
          <w:lang w:eastAsia="en-GB"/>
        </w:rPr>
        <w:tab/>
        <w:t>Procedure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6142B956" w14:textId="77777777" w:rsidR="000F192D" w:rsidRPr="000F192D" w:rsidRDefault="000F192D" w:rsidP="000F192D">
      <w:pPr>
        <w:overflowPunct w:val="0"/>
        <w:autoSpaceDE w:val="0"/>
        <w:autoSpaceDN w:val="0"/>
        <w:adjustRightInd w:val="0"/>
        <w:rPr>
          <w:rFonts w:eastAsia="Times New Roman"/>
          <w:i/>
          <w:lang w:eastAsia="en-GB"/>
        </w:rPr>
      </w:pPr>
      <w:r w:rsidRPr="000F192D">
        <w:rPr>
          <w:rFonts w:eastAsia="Times New Roman"/>
          <w:lang w:eastAsia="en-GB"/>
        </w:rPr>
        <w:t>The minimum requirement is applied to all connectors under test.</w:t>
      </w:r>
    </w:p>
    <w:p w14:paraId="713E29F2" w14:textId="74727592" w:rsidR="000F192D" w:rsidRPr="000F192D" w:rsidRDefault="000F192D" w:rsidP="000F192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>1)</w:t>
      </w:r>
      <w:r w:rsidRPr="000F192D">
        <w:rPr>
          <w:rFonts w:eastAsia="Times New Roman"/>
          <w:lang w:eastAsia="en-GB"/>
        </w:rPr>
        <w:tab/>
        <w:t xml:space="preserve">Connect the connector under test to measurement equipment as shown in annex </w:t>
      </w:r>
      <w:r w:rsidR="00D163C0">
        <w:rPr>
          <w:rFonts w:eastAsia="Times New Roman"/>
          <w:lang w:eastAsia="en-GB"/>
        </w:rPr>
        <w:t>[</w:t>
      </w:r>
      <w:r w:rsidRPr="000F192D">
        <w:rPr>
          <w:rFonts w:eastAsia="Times New Roman"/>
          <w:lang w:eastAsia="en-GB"/>
        </w:rPr>
        <w:t>D.2.5</w:t>
      </w:r>
      <w:r w:rsidR="00D163C0">
        <w:rPr>
          <w:rFonts w:eastAsia="Times New Roman"/>
          <w:lang w:eastAsia="en-GB"/>
        </w:rPr>
        <w:t>]</w:t>
      </w:r>
      <w:r w:rsidRPr="000F192D">
        <w:rPr>
          <w:rFonts w:eastAsia="Times New Roman"/>
          <w:lang w:eastAsia="en-GB"/>
        </w:rPr>
        <w:t xml:space="preserve"> for </w:t>
      </w:r>
      <w:r w:rsidRPr="000F192D">
        <w:rPr>
          <w:rFonts w:eastAsia="Times New Roman"/>
          <w:i/>
          <w:lang w:eastAsia="en-GB"/>
        </w:rPr>
        <w:t>BS type 1-C</w:t>
      </w:r>
      <w:r w:rsidRPr="000F192D">
        <w:rPr>
          <w:rFonts w:eastAsia="Times New Roman"/>
          <w:lang w:eastAsia="en-GB"/>
        </w:rPr>
        <w:t>.</w:t>
      </w:r>
    </w:p>
    <w:p w14:paraId="1E1756B8" w14:textId="6A3C155C" w:rsidR="000F192D" w:rsidRPr="000F192D" w:rsidRDefault="000F192D" w:rsidP="000F192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>2)</w:t>
      </w:r>
      <w:r w:rsidRPr="000F192D">
        <w:rPr>
          <w:rFonts w:eastAsia="Times New Roman"/>
          <w:lang w:eastAsia="en-GB"/>
        </w:rPr>
        <w:tab/>
        <w:t>Set the signal generator for the wanted signal as defined in clause 7.</w:t>
      </w:r>
      <w:r w:rsidR="00443B2D">
        <w:rPr>
          <w:rFonts w:eastAsia="Times New Roman"/>
          <w:lang w:eastAsia="en-GB"/>
        </w:rPr>
        <w:t>4</w:t>
      </w:r>
      <w:r w:rsidRPr="000F192D">
        <w:rPr>
          <w:rFonts w:eastAsia="Times New Roman"/>
          <w:lang w:eastAsia="en-GB"/>
        </w:rPr>
        <w:t xml:space="preserve">.5 to transmit </w:t>
      </w:r>
      <w:r w:rsidRPr="000F192D">
        <w:rPr>
          <w:rFonts w:eastAsia="MS Mincho"/>
          <w:lang w:eastAsia="en-GB"/>
        </w:rPr>
        <w:t>as specified in table 7.</w:t>
      </w:r>
      <w:r w:rsidR="00443B2D">
        <w:rPr>
          <w:rFonts w:eastAsia="MS Mincho"/>
          <w:lang w:eastAsia="en-GB"/>
        </w:rPr>
        <w:t>4</w:t>
      </w:r>
      <w:r w:rsidRPr="000F192D">
        <w:rPr>
          <w:rFonts w:eastAsia="MS Mincho"/>
          <w:lang w:eastAsia="en-GB"/>
        </w:rPr>
        <w:t>.5.1-1.</w:t>
      </w:r>
    </w:p>
    <w:p w14:paraId="0066A42B" w14:textId="35D2E34D" w:rsidR="000F192D" w:rsidRPr="000F192D" w:rsidRDefault="000F192D" w:rsidP="000F192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lastRenderedPageBreak/>
        <w:t>4)</w:t>
      </w:r>
      <w:r w:rsidRPr="000F192D">
        <w:rPr>
          <w:rFonts w:eastAsia="Times New Roman"/>
          <w:lang w:eastAsia="en-GB"/>
        </w:rPr>
        <w:tab/>
        <w:t xml:space="preserve">Set the Signal generator for the interfering signal to transmit at the frequency offset and </w:t>
      </w:r>
      <w:r w:rsidRPr="000F192D">
        <w:rPr>
          <w:rFonts w:eastAsia="MS Mincho"/>
          <w:lang w:eastAsia="en-GB"/>
        </w:rPr>
        <w:t>as specified in table 7.</w:t>
      </w:r>
      <w:r w:rsidR="00443B2D">
        <w:rPr>
          <w:rFonts w:eastAsia="MS Mincho"/>
          <w:lang w:eastAsia="en-GB"/>
        </w:rPr>
        <w:t>4</w:t>
      </w:r>
      <w:r w:rsidRPr="000F192D">
        <w:rPr>
          <w:rFonts w:eastAsia="MS Mincho"/>
          <w:lang w:eastAsia="en-GB"/>
        </w:rPr>
        <w:t>.5.1-1</w:t>
      </w:r>
      <w:r w:rsidRPr="000F192D">
        <w:rPr>
          <w:rFonts w:eastAsia="Times New Roman"/>
          <w:lang w:eastAsia="en-GB"/>
        </w:rPr>
        <w:t xml:space="preserve">. The CW interfering signal shall be swept with a step size of 1 MHz over than range </w:t>
      </w:r>
      <w:r w:rsidRPr="000F192D">
        <w:rPr>
          <w:rFonts w:eastAsia="Times New Roman" w:cs="v4.2.0"/>
          <w:lang w:eastAsia="en-GB"/>
        </w:rPr>
        <w:t xml:space="preserve">1 MHz to </w:t>
      </w:r>
      <w:r w:rsidRPr="000F192D">
        <w:rPr>
          <w:rFonts w:eastAsia="Times New Roman"/>
          <w:lang w:eastAsia="en-GB"/>
        </w:rPr>
        <w:t>(F</w:t>
      </w:r>
      <w:r w:rsidRPr="000F192D">
        <w:rPr>
          <w:rFonts w:eastAsia="Times New Roman"/>
          <w:vertAlign w:val="subscript"/>
          <w:lang w:eastAsia="en-GB"/>
        </w:rPr>
        <w:t xml:space="preserve">UL_low </w:t>
      </w:r>
      <w:r w:rsidRPr="000F192D">
        <w:rPr>
          <w:rFonts w:eastAsia="Times New Roman"/>
          <w:lang w:eastAsia="en-GB"/>
        </w:rPr>
        <w:t>- Δf</w:t>
      </w:r>
      <w:r w:rsidRPr="000F192D">
        <w:rPr>
          <w:rFonts w:eastAsia="Times New Roman"/>
          <w:vertAlign w:val="subscript"/>
          <w:lang w:eastAsia="en-GB"/>
        </w:rPr>
        <w:t>OOB</w:t>
      </w:r>
      <w:r w:rsidRPr="000F192D">
        <w:rPr>
          <w:rFonts w:eastAsia="Times New Roman"/>
          <w:lang w:eastAsia="en-GB"/>
        </w:rPr>
        <w:t>) MHz and (F</w:t>
      </w:r>
      <w:r w:rsidRPr="000F192D">
        <w:rPr>
          <w:rFonts w:eastAsia="Times New Roman"/>
          <w:vertAlign w:val="subscript"/>
          <w:lang w:eastAsia="en-GB"/>
        </w:rPr>
        <w:t xml:space="preserve">UL_high </w:t>
      </w:r>
      <w:r w:rsidRPr="000F192D">
        <w:rPr>
          <w:rFonts w:eastAsia="Times New Roman"/>
          <w:lang w:eastAsia="en-GB"/>
        </w:rPr>
        <w:t>+ Δf</w:t>
      </w:r>
      <w:r w:rsidRPr="000F192D">
        <w:rPr>
          <w:rFonts w:eastAsia="Times New Roman"/>
          <w:vertAlign w:val="subscript"/>
          <w:lang w:eastAsia="en-GB"/>
        </w:rPr>
        <w:t>OOB</w:t>
      </w:r>
      <w:r w:rsidRPr="000F192D">
        <w:rPr>
          <w:rFonts w:eastAsia="Times New Roman"/>
          <w:lang w:eastAsia="en-GB"/>
        </w:rPr>
        <w:t>) MHz to 12750 MHz.</w:t>
      </w:r>
    </w:p>
    <w:p w14:paraId="50D515C3" w14:textId="5B5ABBB9" w:rsidR="000F192D" w:rsidRPr="000F192D" w:rsidRDefault="000F192D" w:rsidP="00943B0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0F192D">
        <w:rPr>
          <w:rFonts w:eastAsia="Times New Roman"/>
          <w:lang w:eastAsia="en-GB"/>
        </w:rPr>
        <w:t>5)</w:t>
      </w:r>
      <w:r w:rsidRPr="000F192D">
        <w:rPr>
          <w:rFonts w:eastAsia="Times New Roman"/>
          <w:lang w:eastAsia="en-GB"/>
        </w:rPr>
        <w:tab/>
        <w:t xml:space="preserve">Measure the </w:t>
      </w:r>
      <w:r w:rsidR="002C539F">
        <w:rPr>
          <w:rFonts w:eastAsia="Times New Roman"/>
          <w:lang w:eastAsia="en-GB"/>
        </w:rPr>
        <w:t>BLER performance</w:t>
      </w:r>
      <w:r w:rsidRPr="000F192D">
        <w:rPr>
          <w:rFonts w:eastAsia="Times New Roman"/>
          <w:lang w:eastAsia="en-GB"/>
        </w:rPr>
        <w:t xml:space="preserve"> according to annex A.1.</w:t>
      </w:r>
    </w:p>
    <w:p w14:paraId="19B0C6A3" w14:textId="5D5AAE2F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167" w:name="_Toc21100058"/>
      <w:bookmarkStart w:id="168" w:name="_Toc29809856"/>
      <w:bookmarkStart w:id="169" w:name="_Toc36645241"/>
      <w:bookmarkStart w:id="170" w:name="_Toc37272295"/>
      <w:bookmarkStart w:id="171" w:name="_Toc45884541"/>
      <w:bookmarkStart w:id="172" w:name="_Toc53182564"/>
      <w:bookmarkStart w:id="173" w:name="_Toc58860305"/>
      <w:bookmarkStart w:id="174" w:name="_Toc58862809"/>
      <w:bookmarkStart w:id="175" w:name="_Toc61182802"/>
      <w:bookmarkStart w:id="176" w:name="_Toc66728116"/>
      <w:bookmarkStart w:id="177" w:name="_Toc74961920"/>
      <w:bookmarkStart w:id="178" w:name="_Toc75242830"/>
      <w:bookmarkStart w:id="179" w:name="_Toc76545176"/>
      <w:bookmarkStart w:id="180" w:name="_Toc82595279"/>
      <w:bookmarkStart w:id="181" w:name="_Toc89955310"/>
      <w:bookmarkStart w:id="182" w:name="_Toc98773735"/>
      <w:bookmarkStart w:id="183" w:name="_Toc106201495"/>
      <w:bookmarkStart w:id="184" w:name="_Toc115191349"/>
      <w:bookmarkStart w:id="185" w:name="_Toc122013179"/>
      <w:bookmarkStart w:id="186" w:name="_Toc124155998"/>
      <w:bookmarkStart w:id="187" w:name="_Toc131537758"/>
      <w:bookmarkStart w:id="188" w:name="_Toc137397965"/>
      <w:bookmarkStart w:id="189" w:name="_Toc156576181"/>
      <w:bookmarkStart w:id="190" w:name="_Toc176944703"/>
      <w:bookmarkStart w:id="191" w:name="_Toc210479929"/>
      <w:r w:rsidRPr="000F192D">
        <w:rPr>
          <w:rFonts w:ascii="Arial" w:eastAsia="Times New Roman" w:hAnsi="Arial"/>
          <w:sz w:val="28"/>
          <w:lang w:eastAsia="en-GB"/>
        </w:rPr>
        <w:t>7.</w:t>
      </w:r>
      <w:r w:rsidR="00443B2D">
        <w:rPr>
          <w:rFonts w:ascii="Arial" w:eastAsia="Times New Roman" w:hAnsi="Arial"/>
          <w:sz w:val="28"/>
          <w:lang w:eastAsia="en-GB"/>
        </w:rPr>
        <w:t>4</w:t>
      </w:r>
      <w:r w:rsidRPr="000F192D">
        <w:rPr>
          <w:rFonts w:ascii="Arial" w:eastAsia="Times New Roman" w:hAnsi="Arial"/>
          <w:sz w:val="28"/>
          <w:lang w:eastAsia="en-GB"/>
        </w:rPr>
        <w:t>.5</w:t>
      </w:r>
      <w:r w:rsidRPr="000F192D">
        <w:rPr>
          <w:rFonts w:ascii="Arial" w:eastAsia="Times New Roman" w:hAnsi="Arial"/>
          <w:sz w:val="28"/>
          <w:lang w:eastAsia="en-GB"/>
        </w:rPr>
        <w:tab/>
        <w:t>Test requirements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DC12B2A" w14:textId="77B3601D" w:rsidR="000F192D" w:rsidRPr="000F192D" w:rsidRDefault="000F192D" w:rsidP="00BF78F3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192" w:name="_Toc21100059"/>
      <w:bookmarkStart w:id="193" w:name="_Toc29809857"/>
      <w:bookmarkStart w:id="194" w:name="_Toc36645242"/>
      <w:bookmarkStart w:id="195" w:name="_Toc37272296"/>
      <w:bookmarkStart w:id="196" w:name="_Toc45884542"/>
      <w:bookmarkStart w:id="197" w:name="_Toc53182565"/>
      <w:bookmarkStart w:id="198" w:name="_Toc58860306"/>
      <w:bookmarkStart w:id="199" w:name="_Toc58862810"/>
      <w:bookmarkStart w:id="200" w:name="_Toc61182803"/>
      <w:bookmarkStart w:id="201" w:name="_Toc66728117"/>
      <w:bookmarkStart w:id="202" w:name="_Toc74961921"/>
      <w:bookmarkStart w:id="203" w:name="_Toc75242831"/>
      <w:bookmarkStart w:id="204" w:name="_Toc76545177"/>
      <w:bookmarkStart w:id="205" w:name="_Toc82595280"/>
      <w:bookmarkStart w:id="206" w:name="_Toc89955311"/>
      <w:bookmarkStart w:id="207" w:name="_Toc98773736"/>
      <w:bookmarkStart w:id="208" w:name="_Toc106201496"/>
      <w:bookmarkStart w:id="209" w:name="_Toc115191350"/>
      <w:bookmarkStart w:id="210" w:name="_Toc122013180"/>
      <w:bookmarkStart w:id="211" w:name="_Toc124155999"/>
      <w:bookmarkStart w:id="212" w:name="_Toc131537759"/>
      <w:bookmarkStart w:id="213" w:name="_Toc137397966"/>
      <w:bookmarkStart w:id="214" w:name="_Toc156576182"/>
      <w:bookmarkStart w:id="215" w:name="_Toc176944704"/>
      <w:bookmarkStart w:id="216" w:name="_Toc210479930"/>
      <w:r w:rsidRPr="000F192D">
        <w:rPr>
          <w:rFonts w:ascii="Arial" w:eastAsia="Times New Roman" w:hAnsi="Arial"/>
          <w:sz w:val="24"/>
          <w:lang w:eastAsia="en-GB"/>
        </w:rPr>
        <w:t>7.</w:t>
      </w:r>
      <w:r w:rsidR="00443B2D">
        <w:rPr>
          <w:rFonts w:ascii="Arial" w:eastAsia="Times New Roman" w:hAnsi="Arial"/>
          <w:sz w:val="24"/>
          <w:lang w:eastAsia="en-GB"/>
        </w:rPr>
        <w:t>4</w:t>
      </w:r>
      <w:r w:rsidRPr="000F192D">
        <w:rPr>
          <w:rFonts w:ascii="Arial" w:eastAsia="Times New Roman" w:hAnsi="Arial"/>
          <w:sz w:val="24"/>
          <w:lang w:eastAsia="en-GB"/>
        </w:rPr>
        <w:t>.5.1</w:t>
      </w:r>
      <w:r w:rsidRPr="000F192D">
        <w:rPr>
          <w:rFonts w:ascii="Arial" w:eastAsia="Times New Roman" w:hAnsi="Arial"/>
          <w:sz w:val="24"/>
          <w:lang w:eastAsia="en-GB"/>
        </w:rPr>
        <w:tab/>
        <w:t>General requirements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0F4BA53" w14:textId="4C06A07A" w:rsidR="00187424" w:rsidRDefault="00187424" w:rsidP="005F2A50">
      <w:pPr>
        <w:keepNext/>
        <w:numPr>
          <w:ilvl w:val="12"/>
          <w:numId w:val="0"/>
        </w:numPr>
        <w:rPr>
          <w:rFonts w:eastAsia="Osaka" w:cs="v5.0.0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BLER performance shall be 10% </w:t>
      </w:r>
      <w:r>
        <w:rPr>
          <w:rFonts w:eastAsia="Times New Roman" w:cs="v5.0.0"/>
        </w:rPr>
        <w:t xml:space="preserve">of the reference measurement channel </w:t>
      </w:r>
      <w:r>
        <w:rPr>
          <w:rFonts w:hint="eastAsia"/>
        </w:rPr>
        <w:t xml:space="preserve">as specified in </w:t>
      </w:r>
      <w:r>
        <w:t>annex A.1</w:t>
      </w:r>
      <w:r>
        <w:rPr>
          <w:rFonts w:eastAsia="Times New Roman" w:cs="v5.0.0"/>
        </w:rPr>
        <w:t>,</w:t>
      </w:r>
      <w:r>
        <w:rPr>
          <w:rFonts w:eastAsia="Times New Roman"/>
        </w:rPr>
        <w:t xml:space="preserve"> with</w:t>
      </w:r>
      <w:r>
        <w:rPr>
          <w:rFonts w:eastAsia="Times New Roman" w:cs="v5.0.0"/>
        </w:rPr>
        <w:t xml:space="preserve">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>using the parameters in table 7.</w:t>
      </w:r>
      <w:r w:rsidR="00443B2D">
        <w:rPr>
          <w:rFonts w:eastAsia="Times New Roman" w:cs="v5.0.0"/>
        </w:rPr>
        <w:t>4</w:t>
      </w:r>
      <w:r>
        <w:rPr>
          <w:rFonts w:eastAsia="Times New Roman" w:cs="v5.0.0"/>
        </w:rPr>
        <w:t>.</w:t>
      </w:r>
      <w:r w:rsidR="00642AAE">
        <w:rPr>
          <w:rFonts w:eastAsia="Times New Roman" w:cs="v5.0.0"/>
        </w:rPr>
        <w:t>5</w:t>
      </w:r>
      <w:r w:rsidR="00095260">
        <w:rPr>
          <w:rFonts w:eastAsia="Times New Roman" w:cs="v5.0.0"/>
        </w:rPr>
        <w:t>.1</w:t>
      </w:r>
      <w:r>
        <w:rPr>
          <w:rFonts w:eastAsia="Times New Roman" w:cs="v5.0.0"/>
        </w:rPr>
        <w:t>-1</w:t>
      </w:r>
      <w:r w:rsidR="00095260">
        <w:rPr>
          <w:rFonts w:eastAsia="Times New Roman" w:cs="v5.0.0"/>
        </w:rPr>
        <w:t>.</w:t>
      </w:r>
    </w:p>
    <w:p w14:paraId="76F093B6" w14:textId="1D1A31C9" w:rsidR="005F2A50" w:rsidRPr="005F2A50" w:rsidRDefault="005F2A50" w:rsidP="005F2A50">
      <w:pPr>
        <w:keepNext/>
        <w:numPr>
          <w:ilvl w:val="12"/>
          <w:numId w:val="0"/>
        </w:numPr>
        <w:rPr>
          <w:rFonts w:eastAsia="Osaka"/>
        </w:rPr>
      </w:pPr>
      <w:r w:rsidRPr="005F2A50">
        <w:rPr>
          <w:rFonts w:eastAsia="Osaka" w:cs="v5.0.0"/>
        </w:rPr>
        <w:t xml:space="preserve">The reference measurement channel for the wanted signal is identified </w:t>
      </w:r>
      <w:r w:rsidRPr="005F2A50">
        <w:rPr>
          <w:rFonts w:eastAsia="Times New Roman" w:cs="v5.0.0"/>
          <w:lang w:eastAsia="zh-CN"/>
        </w:rPr>
        <w:t xml:space="preserve">in </w:t>
      </w:r>
      <w:r w:rsidRPr="005F2A50">
        <w:rPr>
          <w:rFonts w:eastAsia="Osaka" w:cs="v5.0.0"/>
        </w:rPr>
        <w:t>clause 7.2.</w:t>
      </w:r>
      <w:r w:rsidRPr="005F2A50">
        <w:rPr>
          <w:rFonts w:eastAsia="Times New Roman" w:cs="v5.0.0"/>
          <w:lang w:eastAsia="zh-CN"/>
        </w:rPr>
        <w:t>2 f</w:t>
      </w:r>
      <w:r w:rsidRPr="005F2A50">
        <w:rPr>
          <w:rFonts w:eastAsia="Osaka" w:cs="v5.0.0"/>
        </w:rPr>
        <w:t xml:space="preserve">or each </w:t>
      </w:r>
      <w:r w:rsidRPr="005F2A50">
        <w:rPr>
          <w:rFonts w:eastAsia="Osaka" w:cs="v5.0.0"/>
          <w:i/>
        </w:rPr>
        <w:t>BS channel bandwidth</w:t>
      </w:r>
      <w:r w:rsidRPr="005F2A50">
        <w:rPr>
          <w:rFonts w:eastAsia="Osaka" w:cs="v5.0.0"/>
        </w:rPr>
        <w:t xml:space="preserve"> and further specified in annex A.1.</w:t>
      </w:r>
      <w:r w:rsidRPr="005F2A50">
        <w:rPr>
          <w:rFonts w:eastAsia="Osaka"/>
        </w:rPr>
        <w:t xml:space="preserve"> The </w:t>
      </w:r>
      <w:proofErr w:type="gramStart"/>
      <w:r w:rsidRPr="005F2A50">
        <w:rPr>
          <w:rFonts w:eastAsia="Osaka"/>
        </w:rPr>
        <w:t>characteristics</w:t>
      </w:r>
      <w:proofErr w:type="gramEnd"/>
      <w:r w:rsidRPr="005F2A50">
        <w:rPr>
          <w:rFonts w:eastAsia="Osaka"/>
        </w:rPr>
        <w:t xml:space="preserve"> of the interfering signal is further specified in annex D. </w:t>
      </w:r>
    </w:p>
    <w:p w14:paraId="065FB68A" w14:textId="6D2048FE" w:rsidR="005F2A50" w:rsidRPr="005F2A50" w:rsidRDefault="005F2A50" w:rsidP="005F2A50">
      <w:pPr>
        <w:keepNext/>
        <w:numPr>
          <w:ilvl w:val="12"/>
          <w:numId w:val="0"/>
        </w:numPr>
        <w:rPr>
          <w:rFonts w:eastAsia="Times New Roman"/>
          <w:lang w:eastAsia="zh-CN"/>
        </w:rPr>
      </w:pPr>
      <w:r w:rsidRPr="005F2A50">
        <w:rPr>
          <w:rFonts w:eastAsia="Times New Roman" w:cs="v3.8.0"/>
        </w:rPr>
        <w:t xml:space="preserve">The </w:t>
      </w:r>
      <w:r w:rsidRPr="005F2A50">
        <w:rPr>
          <w:rFonts w:eastAsia="Times New Roman"/>
        </w:rPr>
        <w:t xml:space="preserve">out-of-band </w:t>
      </w:r>
      <w:r w:rsidRPr="005F2A50">
        <w:rPr>
          <w:rFonts w:eastAsia="Times New Roman"/>
          <w:lang w:eastAsia="zh-CN"/>
        </w:rPr>
        <w:t xml:space="preserve">blocking requirement </w:t>
      </w:r>
      <w:r w:rsidRPr="005F2A50">
        <w:rPr>
          <w:rFonts w:eastAsia="Times New Roman" w:cs="v3.8.0"/>
        </w:rPr>
        <w:t xml:space="preserve">apply </w:t>
      </w:r>
      <w:r w:rsidRPr="005F2A50">
        <w:rPr>
          <w:rFonts w:eastAsia="Times New Roman"/>
          <w:lang w:eastAsia="zh-CN"/>
        </w:rPr>
        <w:t xml:space="preserve">from 1 MHz to </w:t>
      </w:r>
      <w:proofErr w:type="gramStart"/>
      <w:r w:rsidRPr="005F2A50">
        <w:rPr>
          <w:rFonts w:eastAsia="Times New Roman" w:cs="Arial"/>
        </w:rPr>
        <w:t>F</w:t>
      </w:r>
      <w:r w:rsidRPr="005F2A50">
        <w:rPr>
          <w:rFonts w:eastAsia="Times New Roman" w:cs="Arial"/>
          <w:vertAlign w:val="subscript"/>
        </w:rPr>
        <w:t>UL,low</w:t>
      </w:r>
      <w:proofErr w:type="gramEnd"/>
      <w:r w:rsidRPr="005F2A50">
        <w:rPr>
          <w:rFonts w:eastAsia="Times New Roman" w:cs="Arial"/>
        </w:rPr>
        <w:t xml:space="preserve"> - </w:t>
      </w:r>
      <w:r w:rsidRPr="005F2A50">
        <w:rPr>
          <w:rFonts w:eastAsia="Times New Roman"/>
          <w:lang w:val="en-US"/>
        </w:rPr>
        <w:t>Δf</w:t>
      </w:r>
      <w:r w:rsidRPr="005F2A50">
        <w:rPr>
          <w:rFonts w:eastAsia="Times New Roman"/>
          <w:vertAlign w:val="subscript"/>
          <w:lang w:val="en-US"/>
        </w:rPr>
        <w:t>OOB</w:t>
      </w:r>
      <w:r w:rsidRPr="005F2A50">
        <w:rPr>
          <w:rFonts w:eastAsia="Times New Roman"/>
        </w:rPr>
        <w:t xml:space="preserve"> and from </w:t>
      </w:r>
      <w:proofErr w:type="gramStart"/>
      <w:r w:rsidRPr="005F2A50">
        <w:rPr>
          <w:rFonts w:eastAsia="Times New Roman" w:cs="Arial"/>
        </w:rPr>
        <w:t>F</w:t>
      </w:r>
      <w:r w:rsidRPr="005F2A50">
        <w:rPr>
          <w:rFonts w:eastAsia="Times New Roman" w:cs="Arial"/>
          <w:vertAlign w:val="subscript"/>
        </w:rPr>
        <w:t>UL,high</w:t>
      </w:r>
      <w:proofErr w:type="gramEnd"/>
      <w:r w:rsidRPr="005F2A50">
        <w:rPr>
          <w:rFonts w:eastAsia="Times New Roman" w:cs="Arial"/>
        </w:rPr>
        <w:t xml:space="preserve"> + </w:t>
      </w:r>
      <w:r w:rsidRPr="005F2A50">
        <w:rPr>
          <w:rFonts w:eastAsia="Times New Roman"/>
          <w:lang w:val="en-US"/>
        </w:rPr>
        <w:t>Δf</w:t>
      </w:r>
      <w:r w:rsidRPr="005F2A50">
        <w:rPr>
          <w:rFonts w:eastAsia="Times New Roman"/>
          <w:vertAlign w:val="subscript"/>
          <w:lang w:val="en-US"/>
        </w:rPr>
        <w:t>OOB</w:t>
      </w:r>
      <w:r w:rsidRPr="005F2A50">
        <w:rPr>
          <w:rFonts w:eastAsia="Times New Roman"/>
        </w:rPr>
        <w:t xml:space="preserve"> up to 12750 MHz</w:t>
      </w:r>
      <w:r w:rsidRPr="005F2A50">
        <w:rPr>
          <w:rFonts w:eastAsia="Times New Roman" w:cs="v3.8.0"/>
          <w:lang w:eastAsia="zh-CN"/>
        </w:rPr>
        <w:t>,</w:t>
      </w:r>
      <w:r w:rsidRPr="005F2A50">
        <w:rPr>
          <w:rFonts w:eastAsia="Times New Roman"/>
        </w:rPr>
        <w:t xml:space="preserve"> including the downlink frequency range of the </w:t>
      </w:r>
      <w:r w:rsidRPr="005F2A50">
        <w:rPr>
          <w:rFonts w:eastAsia="Times New Roman" w:cs="v3.8.0"/>
        </w:rPr>
        <w:t>FDD</w:t>
      </w:r>
      <w:r w:rsidRPr="005F2A50">
        <w:rPr>
          <w:rFonts w:eastAsia="Times New Roman"/>
          <w:i/>
        </w:rPr>
        <w:t xml:space="preserve"> operating band</w:t>
      </w:r>
      <w:r w:rsidRPr="005F2A50">
        <w:rPr>
          <w:rFonts w:eastAsia="Times New Roman"/>
        </w:rPr>
        <w:t xml:space="preserve"> for BS supporting </w:t>
      </w:r>
      <w:r w:rsidRPr="005F2A50">
        <w:rPr>
          <w:rFonts w:eastAsia="Times New Roman" w:cs="v3.8.0"/>
        </w:rPr>
        <w:t>FDD</w:t>
      </w:r>
      <w:r w:rsidRPr="005F2A50">
        <w:rPr>
          <w:rFonts w:eastAsia="Times New Roman"/>
          <w:lang w:eastAsia="zh-CN"/>
        </w:rPr>
        <w:t xml:space="preserve">. The </w:t>
      </w:r>
      <w:r w:rsidRPr="005F2A50">
        <w:rPr>
          <w:rFonts w:eastAsia="Times New Roman"/>
        </w:rPr>
        <w:t>Δf</w:t>
      </w:r>
      <w:r w:rsidRPr="005F2A50">
        <w:rPr>
          <w:rFonts w:eastAsia="Times New Roman"/>
          <w:vertAlign w:val="subscript"/>
        </w:rPr>
        <w:t>OOB</w:t>
      </w:r>
      <w:r w:rsidRPr="005F2A50">
        <w:rPr>
          <w:rFonts w:eastAsia="Times New Roman" w:cs="v5.0.0"/>
        </w:rPr>
        <w:t xml:space="preserve"> for </w:t>
      </w:r>
      <w:r w:rsidRPr="005F2A50">
        <w:rPr>
          <w:rFonts w:eastAsia="Times New Roman"/>
          <w:i/>
          <w:lang w:eastAsia="zh-CN"/>
        </w:rPr>
        <w:t>BS type 1-C</w:t>
      </w:r>
      <w:r w:rsidRPr="005F2A50">
        <w:rPr>
          <w:rFonts w:eastAsia="Times New Roman" w:cs="v5.0.0"/>
        </w:rPr>
        <w:t xml:space="preserve"> is </w:t>
      </w:r>
      <w:r w:rsidRPr="005F2A50">
        <w:rPr>
          <w:rFonts w:eastAsia="Times New Roman"/>
        </w:rPr>
        <w:t>defined in table 7.</w:t>
      </w:r>
      <w:r w:rsidRPr="005F2A50">
        <w:rPr>
          <w:rFonts w:hint="eastAsia"/>
          <w:lang w:val="en-US" w:eastAsia="zh-CN"/>
        </w:rPr>
        <w:t>3</w:t>
      </w:r>
      <w:r w:rsidRPr="005F2A50">
        <w:rPr>
          <w:rFonts w:eastAsia="Times New Roman"/>
        </w:rPr>
        <w:t>.2.2-0.</w:t>
      </w:r>
    </w:p>
    <w:p w14:paraId="20EA84B5" w14:textId="77777777" w:rsidR="005F2A50" w:rsidRPr="005F2A50" w:rsidRDefault="005F2A50" w:rsidP="005F2A50">
      <w:pPr>
        <w:rPr>
          <w:i/>
          <w:lang w:eastAsia="zh-CN"/>
        </w:rPr>
      </w:pPr>
      <w:r w:rsidRPr="005F2A50">
        <w:rPr>
          <w:lang w:eastAsia="zh-CN"/>
        </w:rPr>
        <w:t xml:space="preserve">Minimum conducted requirement is defined at the </w:t>
      </w:r>
      <w:r w:rsidRPr="005F2A50">
        <w:rPr>
          <w:i/>
          <w:lang w:eastAsia="zh-CN"/>
        </w:rPr>
        <w:t>antenna connector</w:t>
      </w:r>
      <w:r w:rsidRPr="005F2A50">
        <w:rPr>
          <w:lang w:eastAsia="zh-CN"/>
        </w:rPr>
        <w:t xml:space="preserve"> for </w:t>
      </w:r>
      <w:r w:rsidRPr="005F2A50">
        <w:rPr>
          <w:i/>
          <w:lang w:eastAsia="zh-CN"/>
        </w:rPr>
        <w:t>BS type 1-C.</w:t>
      </w:r>
    </w:p>
    <w:p w14:paraId="138AB644" w14:textId="77777777" w:rsidR="005F2A50" w:rsidRDefault="005F2A50" w:rsidP="000F192D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rPr>
          <w:lang w:eastAsia="en-GB"/>
        </w:rPr>
      </w:pPr>
    </w:p>
    <w:p w14:paraId="0670C832" w14:textId="263FFFDB" w:rsidR="00C936E4" w:rsidRDefault="00C936E4" w:rsidP="00C936E4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eastAsia="Osaka" w:hAnsi="Arial" w:cs="Arial"/>
          <w:b/>
          <w:lang w:val="en-US"/>
        </w:rPr>
        <w:t>Table 7.</w:t>
      </w:r>
      <w:r w:rsidR="00443B2D">
        <w:rPr>
          <w:rFonts w:ascii="Arial" w:hAnsi="Arial" w:cs="Arial"/>
          <w:b/>
          <w:lang w:val="en-US"/>
        </w:rPr>
        <w:t>4</w:t>
      </w:r>
      <w:r>
        <w:rPr>
          <w:rFonts w:ascii="Arial" w:eastAsia="Osaka" w:hAnsi="Arial" w:cs="Arial"/>
          <w:b/>
          <w:lang w:val="en-US"/>
        </w:rPr>
        <w:t xml:space="preserve">.5.1-1: </w:t>
      </w:r>
      <w:r>
        <w:rPr>
          <w:rFonts w:ascii="Arial" w:hAnsi="Arial" w:cs="Arial"/>
          <w:b/>
          <w:lang w:val="en-US"/>
        </w:rPr>
        <w:t>Out-of-band blocking performance requirement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126"/>
        <w:gridCol w:w="2410"/>
      </w:tblGrid>
      <w:tr w:rsidR="00C936E4" w14:paraId="6E17A406" w14:textId="77777777" w:rsidTr="006F231B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87A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Wanted Signal </w:t>
            </w:r>
            <w:proofErr w:type="gramStart"/>
            <w:r>
              <w:rPr>
                <w:rFonts w:ascii="Arial" w:hAnsi="Arial" w:cs="Arial"/>
                <w:b/>
                <w:sz w:val="18"/>
                <w:lang w:val="en-US"/>
              </w:rPr>
              <w:t>mean</w:t>
            </w:r>
            <w:proofErr w:type="gram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power 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0A4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gramStart"/>
            <w:r>
              <w:rPr>
                <w:rFonts w:ascii="Arial" w:hAnsi="Arial" w:cs="Arial"/>
                <w:b/>
                <w:sz w:val="18"/>
                <w:lang w:val="en-US"/>
              </w:rPr>
              <w:t>mean</w:t>
            </w:r>
            <w:proofErr w:type="gram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power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68FE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C936E4" w14:paraId="12E50DC9" w14:textId="77777777" w:rsidTr="006F231B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6C86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+6 dB</w:t>
            </w:r>
            <w:r>
              <w:rPr>
                <w:rFonts w:ascii="Arial" w:hAnsi="Arial" w:cs="Arial"/>
                <w:sz w:val="18"/>
                <w:lang w:val="sv-SE"/>
              </w:rPr>
              <w:br/>
              <w:t>(Note)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0B59" w14:textId="77777777" w:rsidR="00C936E4" w:rsidRDefault="00C936E4" w:rsidP="006F23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 xml:space="preserve">-15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7CA" w14:textId="77777777" w:rsidR="00C936E4" w:rsidRDefault="00C936E4" w:rsidP="006F23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 xml:space="preserve">CW carrier </w:t>
            </w:r>
          </w:p>
        </w:tc>
      </w:tr>
      <w:tr w:rsidR="00C936E4" w14:paraId="56A24521" w14:textId="77777777" w:rsidTr="006F231B">
        <w:trPr>
          <w:cantSplit/>
          <w:jc w:val="center"/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3D8" w14:textId="77777777" w:rsidR="00C936E4" w:rsidRDefault="00C936E4" w:rsidP="006F231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proofErr w:type="gramStart"/>
            <w:r>
              <w:rPr>
                <w:rFonts w:ascii="Arial" w:hAnsi="Arial" w:cs="Arial"/>
                <w:sz w:val="18"/>
                <w:lang w:val="en-US"/>
              </w:rPr>
              <w:t>NOTE :</w:t>
            </w:r>
            <w:proofErr w:type="gramEnd"/>
            <w:r>
              <w:rPr>
                <w:rFonts w:ascii="Arial" w:hAnsi="Arial" w:cs="Arial"/>
                <w:sz w:val="18"/>
                <w:lang w:val="en-US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 the </w:t>
            </w:r>
            <w:r>
              <w:rPr>
                <w:rFonts w:ascii="Arial" w:hAnsi="Arial" w:cs="Arial"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sz w:val="18"/>
                <w:lang w:val="en-US"/>
              </w:rPr>
              <w:t xml:space="preserve"> as specified in Table 7.2.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lang w:val="en-US"/>
              </w:rPr>
              <w:t xml:space="preserve">-1. </w:t>
            </w:r>
          </w:p>
          <w:p w14:paraId="7BF08EC6" w14:textId="77777777" w:rsidR="00C936E4" w:rsidRDefault="00C936E4" w:rsidP="006F231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</w:tbl>
    <w:p w14:paraId="4295591C" w14:textId="77777777" w:rsidR="00222FA5" w:rsidRDefault="00222FA5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17" w:name="_Toc106782875"/>
      <w:bookmarkStart w:id="218" w:name="_Toc107311766"/>
      <w:bookmarkStart w:id="219" w:name="_Toc107419350"/>
      <w:bookmarkStart w:id="220" w:name="_Toc107474977"/>
      <w:bookmarkStart w:id="221" w:name="_Toc114255570"/>
      <w:bookmarkStart w:id="222" w:name="_Toc115186250"/>
      <w:bookmarkStart w:id="223" w:name="_Toc123049064"/>
      <w:bookmarkStart w:id="224" w:name="_Toc123051983"/>
      <w:bookmarkStart w:id="225" w:name="_Toc123054452"/>
      <w:bookmarkStart w:id="226" w:name="_Toc123717553"/>
      <w:bookmarkStart w:id="227" w:name="_Toc124157129"/>
      <w:bookmarkStart w:id="228" w:name="_Toc124266533"/>
      <w:bookmarkStart w:id="229" w:name="_Toc131595891"/>
      <w:bookmarkStart w:id="230" w:name="_Toc131740889"/>
      <w:bookmarkStart w:id="231" w:name="_Toc131766423"/>
      <w:bookmarkStart w:id="232" w:name="_Toc138837645"/>
      <w:bookmarkStart w:id="233" w:name="_Toc156567466"/>
      <w:bookmarkStart w:id="234" w:name="_Toc176876072"/>
      <w:bookmarkStart w:id="235" w:name="_Toc187245577"/>
      <w:bookmarkStart w:id="236" w:name="_Toc193202761"/>
      <w:bookmarkStart w:id="237" w:name="_Toc208924996"/>
    </w:p>
    <w:p w14:paraId="35136173" w14:textId="57C52E7D" w:rsidR="00440AFA" w:rsidRDefault="00440AFA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  <w:r w:rsidRPr="00440AFA">
        <w:rPr>
          <w:rFonts w:ascii="Arial" w:hAnsi="Arial"/>
          <w:sz w:val="32"/>
        </w:rPr>
        <w:t>7.5</w:t>
      </w:r>
      <w:r w:rsidRPr="00440AFA">
        <w:rPr>
          <w:rFonts w:ascii="Arial" w:hAnsi="Arial"/>
          <w:sz w:val="32"/>
        </w:rPr>
        <w:tab/>
        <w:t>Receiver spurious emissions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12EF83B3" w14:textId="7E611083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238" w:name="_Toc21100062"/>
      <w:bookmarkStart w:id="239" w:name="_Toc29809860"/>
      <w:bookmarkStart w:id="240" w:name="_Toc36645245"/>
      <w:bookmarkStart w:id="241" w:name="_Toc37272299"/>
      <w:bookmarkStart w:id="242" w:name="_Toc45884545"/>
      <w:bookmarkStart w:id="243" w:name="_Toc53182568"/>
      <w:bookmarkStart w:id="244" w:name="_Toc58860309"/>
      <w:bookmarkStart w:id="245" w:name="_Toc58862813"/>
      <w:bookmarkStart w:id="246" w:name="_Toc61182806"/>
      <w:bookmarkStart w:id="247" w:name="_Toc66728120"/>
      <w:bookmarkStart w:id="248" w:name="_Toc74961924"/>
      <w:bookmarkStart w:id="249" w:name="_Toc75242834"/>
      <w:bookmarkStart w:id="250" w:name="_Toc76545180"/>
      <w:bookmarkStart w:id="251" w:name="_Toc82595283"/>
      <w:bookmarkStart w:id="252" w:name="_Toc89955314"/>
      <w:bookmarkStart w:id="253" w:name="_Toc98773741"/>
      <w:bookmarkStart w:id="254" w:name="_Toc106201501"/>
      <w:bookmarkStart w:id="255" w:name="_Toc115191355"/>
      <w:bookmarkStart w:id="256" w:name="_Toc122013185"/>
      <w:bookmarkStart w:id="257" w:name="_Toc124156004"/>
      <w:bookmarkStart w:id="258" w:name="_Toc131537764"/>
      <w:bookmarkStart w:id="259" w:name="_Toc137397971"/>
      <w:bookmarkStart w:id="260" w:name="_Toc156576187"/>
      <w:bookmarkStart w:id="261" w:name="_Toc176944709"/>
      <w:bookmarkStart w:id="262" w:name="_Toc210479935"/>
      <w:r w:rsidRPr="006C1D0A">
        <w:rPr>
          <w:rFonts w:ascii="Arial" w:eastAsia="Times New Roman" w:hAnsi="Arial"/>
          <w:sz w:val="28"/>
          <w:lang w:eastAsia="en-GB"/>
        </w:rPr>
        <w:t>7.</w:t>
      </w:r>
      <w:r w:rsidR="00EE186F">
        <w:rPr>
          <w:rFonts w:ascii="Arial" w:eastAsia="Times New Roman" w:hAnsi="Arial"/>
          <w:sz w:val="28"/>
          <w:lang w:eastAsia="en-GB"/>
        </w:rPr>
        <w:t>5</w:t>
      </w:r>
      <w:r w:rsidRPr="006C1D0A">
        <w:rPr>
          <w:rFonts w:ascii="Arial" w:eastAsia="Times New Roman" w:hAnsi="Arial"/>
          <w:sz w:val="28"/>
          <w:lang w:eastAsia="en-GB"/>
        </w:rPr>
        <w:t>.1</w:t>
      </w:r>
      <w:r w:rsidRPr="006C1D0A">
        <w:rPr>
          <w:rFonts w:ascii="Arial" w:eastAsia="Times New Roman" w:hAnsi="Arial"/>
          <w:sz w:val="28"/>
          <w:lang w:eastAsia="en-GB"/>
        </w:rPr>
        <w:tab/>
        <w:t>Definition and applicability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99C1E42" w14:textId="4D97E7FC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6C1D0A">
        <w:rPr>
          <w:rFonts w:eastAsia="??"/>
          <w:lang w:eastAsia="en-GB"/>
        </w:rPr>
        <w:t xml:space="preserve">The receiver spurious emissions power is the power of emissions generated or amplified in a receiver unit that appear at the </w:t>
      </w:r>
      <w:r w:rsidRPr="006C1D0A">
        <w:rPr>
          <w:rFonts w:eastAsia="??"/>
          <w:i/>
          <w:lang w:eastAsia="en-GB"/>
        </w:rPr>
        <w:t>antenna connector</w:t>
      </w:r>
      <w:r w:rsidRPr="006C1D0A">
        <w:rPr>
          <w:rFonts w:eastAsia="??"/>
          <w:lang w:eastAsia="en-GB"/>
        </w:rPr>
        <w:t xml:space="preserve"> (for </w:t>
      </w:r>
      <w:r w:rsidRPr="006C1D0A">
        <w:rPr>
          <w:rFonts w:eastAsia="??"/>
          <w:i/>
          <w:lang w:eastAsia="en-GB"/>
        </w:rPr>
        <w:t>BS type 1-C</w:t>
      </w:r>
      <w:r w:rsidRPr="006C1D0A">
        <w:rPr>
          <w:rFonts w:eastAsia="??"/>
          <w:lang w:eastAsia="en-GB"/>
        </w:rPr>
        <w:t xml:space="preserve">). </w:t>
      </w:r>
      <w:r w:rsidRPr="006C1D0A">
        <w:rPr>
          <w:rFonts w:eastAsia="DengXian"/>
          <w:lang w:eastAsia="en-GB"/>
        </w:rPr>
        <w:t xml:space="preserve">The requirements apply to all BS with separate RX and TX </w:t>
      </w:r>
      <w:r w:rsidRPr="006C1D0A">
        <w:rPr>
          <w:rFonts w:eastAsia="DengXian"/>
          <w:i/>
          <w:lang w:eastAsia="en-GB"/>
        </w:rPr>
        <w:t>antenna connectors</w:t>
      </w:r>
      <w:r w:rsidRPr="006C1D0A">
        <w:rPr>
          <w:rFonts w:eastAsia="DengXian"/>
          <w:lang w:eastAsia="en-GB"/>
        </w:rPr>
        <w:t>.</w:t>
      </w:r>
    </w:p>
    <w:p w14:paraId="45416E3E" w14:textId="60148C4F" w:rsidR="006C1D0A" w:rsidRPr="006C1D0A" w:rsidRDefault="00435BB5" w:rsidP="006C1D0A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DengXian"/>
          <w:lang w:eastAsia="x-none"/>
        </w:rPr>
      </w:pPr>
      <w:r w:rsidRPr="00435BB5">
        <w:rPr>
          <w:rFonts w:eastAsia="DengXian"/>
          <w:lang w:eastAsia="x-none"/>
        </w:rPr>
        <w:t>NOTE 1:</w:t>
      </w:r>
      <w:r w:rsidRPr="00435BB5">
        <w:rPr>
          <w:rFonts w:eastAsia="DengXian"/>
          <w:lang w:eastAsia="x-none"/>
        </w:rPr>
        <w:tab/>
        <w:t>In normal operating condition, A-IoT BS is configured as HD-FDD operation.</w:t>
      </w:r>
    </w:p>
    <w:p w14:paraId="2D2BAE9A" w14:textId="201F7403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263" w:name="_Toc21100063"/>
      <w:bookmarkStart w:id="264" w:name="_Toc29809861"/>
      <w:bookmarkStart w:id="265" w:name="_Toc36645246"/>
      <w:bookmarkStart w:id="266" w:name="_Toc37272300"/>
      <w:bookmarkStart w:id="267" w:name="_Toc45884546"/>
      <w:bookmarkStart w:id="268" w:name="_Toc53182569"/>
      <w:bookmarkStart w:id="269" w:name="_Toc58860310"/>
      <w:bookmarkStart w:id="270" w:name="_Toc58862814"/>
      <w:bookmarkStart w:id="271" w:name="_Toc61182807"/>
      <w:bookmarkStart w:id="272" w:name="_Toc66728121"/>
      <w:bookmarkStart w:id="273" w:name="_Toc74961925"/>
      <w:bookmarkStart w:id="274" w:name="_Toc75242835"/>
      <w:bookmarkStart w:id="275" w:name="_Toc76545181"/>
      <w:bookmarkStart w:id="276" w:name="_Toc82595284"/>
      <w:bookmarkStart w:id="277" w:name="_Toc89955315"/>
      <w:bookmarkStart w:id="278" w:name="_Toc98773742"/>
      <w:bookmarkStart w:id="279" w:name="_Toc106201502"/>
      <w:bookmarkStart w:id="280" w:name="_Toc115191356"/>
      <w:bookmarkStart w:id="281" w:name="_Toc122013186"/>
      <w:bookmarkStart w:id="282" w:name="_Toc124156005"/>
      <w:bookmarkStart w:id="283" w:name="_Toc131537765"/>
      <w:bookmarkStart w:id="284" w:name="_Toc137397972"/>
      <w:bookmarkStart w:id="285" w:name="_Toc156576188"/>
      <w:bookmarkStart w:id="286" w:name="_Toc176944710"/>
      <w:bookmarkStart w:id="287" w:name="_Toc210479936"/>
      <w:r w:rsidRPr="006C1D0A">
        <w:rPr>
          <w:rFonts w:ascii="Arial" w:eastAsia="Times New Roman" w:hAnsi="Arial"/>
          <w:sz w:val="28"/>
          <w:lang w:eastAsia="en-GB"/>
        </w:rPr>
        <w:t>7.</w:t>
      </w:r>
      <w:r w:rsidR="00EE186F">
        <w:rPr>
          <w:rFonts w:ascii="Arial" w:eastAsia="Times New Roman" w:hAnsi="Arial"/>
          <w:sz w:val="28"/>
          <w:lang w:eastAsia="en-GB"/>
        </w:rPr>
        <w:t>5</w:t>
      </w:r>
      <w:r w:rsidRPr="006C1D0A">
        <w:rPr>
          <w:rFonts w:ascii="Arial" w:eastAsia="Times New Roman" w:hAnsi="Arial"/>
          <w:sz w:val="28"/>
          <w:lang w:eastAsia="en-GB"/>
        </w:rPr>
        <w:t>.2</w:t>
      </w:r>
      <w:r w:rsidRPr="006C1D0A">
        <w:rPr>
          <w:rFonts w:ascii="Arial" w:eastAsia="Times New Roman" w:hAnsi="Arial"/>
          <w:sz w:val="28"/>
          <w:lang w:eastAsia="en-GB"/>
        </w:rPr>
        <w:tab/>
        <w:t>Minimum requirement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7FD61505" w14:textId="063A79B2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 xml:space="preserve">The minimum requirements for </w:t>
      </w:r>
      <w:r w:rsidRPr="006C1D0A">
        <w:rPr>
          <w:rFonts w:eastAsia="Times New Roman"/>
          <w:i/>
          <w:lang w:eastAsia="en-GB"/>
        </w:rPr>
        <w:t>BS type 1-C</w:t>
      </w:r>
      <w:r w:rsidRPr="006C1D0A">
        <w:rPr>
          <w:rFonts w:eastAsia="Times New Roman"/>
          <w:lang w:eastAsia="en-GB"/>
        </w:rPr>
        <w:t xml:space="preserve"> are in TS 38.1</w:t>
      </w:r>
      <w:r w:rsidR="006127F3">
        <w:rPr>
          <w:rFonts w:eastAsia="Times New Roman"/>
          <w:lang w:eastAsia="en-GB"/>
        </w:rPr>
        <w:t>9</w:t>
      </w:r>
      <w:r w:rsidRPr="006C1D0A">
        <w:rPr>
          <w:rFonts w:eastAsia="Times New Roman"/>
          <w:lang w:eastAsia="en-GB"/>
        </w:rPr>
        <w:t>4 [</w:t>
      </w:r>
      <w:r w:rsidR="006127F3">
        <w:rPr>
          <w:rFonts w:eastAsia="Times New Roman"/>
          <w:lang w:eastAsia="en-GB"/>
        </w:rPr>
        <w:t>x</w:t>
      </w:r>
      <w:r w:rsidRPr="006C1D0A">
        <w:rPr>
          <w:rFonts w:eastAsia="Times New Roman"/>
          <w:lang w:eastAsia="en-GB"/>
        </w:rPr>
        <w:t>], clause 7.</w:t>
      </w:r>
      <w:r w:rsidR="00433B9A">
        <w:rPr>
          <w:rFonts w:eastAsia="Times New Roman"/>
          <w:lang w:eastAsia="en-GB"/>
        </w:rPr>
        <w:t>5</w:t>
      </w:r>
      <w:r w:rsidRPr="006C1D0A">
        <w:rPr>
          <w:rFonts w:eastAsia="Times New Roman"/>
          <w:lang w:eastAsia="en-GB"/>
        </w:rPr>
        <w:t>.2.</w:t>
      </w:r>
    </w:p>
    <w:p w14:paraId="52F1612B" w14:textId="6102E16A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288" w:name="_Toc21100064"/>
      <w:bookmarkStart w:id="289" w:name="_Toc29809862"/>
      <w:bookmarkStart w:id="290" w:name="_Toc36645247"/>
      <w:bookmarkStart w:id="291" w:name="_Toc37272301"/>
      <w:bookmarkStart w:id="292" w:name="_Toc45884547"/>
      <w:bookmarkStart w:id="293" w:name="_Toc53182570"/>
      <w:bookmarkStart w:id="294" w:name="_Toc58860311"/>
      <w:bookmarkStart w:id="295" w:name="_Toc58862815"/>
      <w:bookmarkStart w:id="296" w:name="_Toc61182808"/>
      <w:bookmarkStart w:id="297" w:name="_Toc66728122"/>
      <w:bookmarkStart w:id="298" w:name="_Toc74961926"/>
      <w:bookmarkStart w:id="299" w:name="_Toc75242836"/>
      <w:bookmarkStart w:id="300" w:name="_Toc76545182"/>
      <w:bookmarkStart w:id="301" w:name="_Toc82595285"/>
      <w:bookmarkStart w:id="302" w:name="_Toc89955316"/>
      <w:bookmarkStart w:id="303" w:name="_Toc98773743"/>
      <w:bookmarkStart w:id="304" w:name="_Toc106201503"/>
      <w:bookmarkStart w:id="305" w:name="_Toc115191357"/>
      <w:bookmarkStart w:id="306" w:name="_Toc122013187"/>
      <w:bookmarkStart w:id="307" w:name="_Toc124156006"/>
      <w:bookmarkStart w:id="308" w:name="_Toc131537766"/>
      <w:bookmarkStart w:id="309" w:name="_Toc137397973"/>
      <w:bookmarkStart w:id="310" w:name="_Toc156576189"/>
      <w:bookmarkStart w:id="311" w:name="_Toc176944711"/>
      <w:bookmarkStart w:id="312" w:name="_Toc210479937"/>
      <w:r w:rsidRPr="006C1D0A">
        <w:rPr>
          <w:rFonts w:ascii="Arial" w:eastAsia="Times New Roman" w:hAnsi="Arial"/>
          <w:sz w:val="28"/>
          <w:lang w:eastAsia="en-GB"/>
        </w:rPr>
        <w:t>7.</w:t>
      </w:r>
      <w:r w:rsidR="00EE186F">
        <w:rPr>
          <w:rFonts w:ascii="Arial" w:eastAsia="Times New Roman" w:hAnsi="Arial"/>
          <w:sz w:val="28"/>
          <w:lang w:eastAsia="en-GB"/>
        </w:rPr>
        <w:t>5</w:t>
      </w:r>
      <w:r w:rsidRPr="006C1D0A">
        <w:rPr>
          <w:rFonts w:ascii="Arial" w:eastAsia="Times New Roman" w:hAnsi="Arial"/>
          <w:sz w:val="28"/>
          <w:lang w:eastAsia="en-GB"/>
        </w:rPr>
        <w:t>.3</w:t>
      </w:r>
      <w:r w:rsidRPr="006C1D0A">
        <w:rPr>
          <w:rFonts w:ascii="Arial" w:eastAsia="Times New Roman" w:hAnsi="Arial"/>
          <w:sz w:val="28"/>
          <w:lang w:eastAsia="en-GB"/>
        </w:rPr>
        <w:tab/>
        <w:t>Test purpose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11298E4F" w14:textId="77777777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r w:rsidRPr="006C1D0A">
        <w:rPr>
          <w:rFonts w:eastAsia="Times New Roman" w:cs="v4.2.0"/>
          <w:lang w:eastAsia="en-GB"/>
        </w:rPr>
        <w:t>The test purpose is to verify the ability of the BS to limit the interference caused by receiver spurious emissions to other systems.</w:t>
      </w:r>
    </w:p>
    <w:p w14:paraId="02451E75" w14:textId="64420C73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313" w:name="_Toc21100065"/>
      <w:bookmarkStart w:id="314" w:name="_Toc29809863"/>
      <w:bookmarkStart w:id="315" w:name="_Toc36645248"/>
      <w:bookmarkStart w:id="316" w:name="_Toc37272302"/>
      <w:bookmarkStart w:id="317" w:name="_Toc45884548"/>
      <w:bookmarkStart w:id="318" w:name="_Toc53182571"/>
      <w:bookmarkStart w:id="319" w:name="_Toc58860312"/>
      <w:bookmarkStart w:id="320" w:name="_Toc58862816"/>
      <w:bookmarkStart w:id="321" w:name="_Toc61182809"/>
      <w:bookmarkStart w:id="322" w:name="_Toc66728123"/>
      <w:bookmarkStart w:id="323" w:name="_Toc74961927"/>
      <w:bookmarkStart w:id="324" w:name="_Toc75242837"/>
      <w:bookmarkStart w:id="325" w:name="_Toc76545183"/>
      <w:bookmarkStart w:id="326" w:name="_Toc82595286"/>
      <w:bookmarkStart w:id="327" w:name="_Toc89955317"/>
      <w:bookmarkStart w:id="328" w:name="_Toc98773744"/>
      <w:bookmarkStart w:id="329" w:name="_Toc106201504"/>
      <w:bookmarkStart w:id="330" w:name="_Toc115191358"/>
      <w:bookmarkStart w:id="331" w:name="_Toc122013188"/>
      <w:bookmarkStart w:id="332" w:name="_Toc124156007"/>
      <w:bookmarkStart w:id="333" w:name="_Toc131537767"/>
      <w:bookmarkStart w:id="334" w:name="_Toc137397974"/>
      <w:bookmarkStart w:id="335" w:name="_Toc156576190"/>
      <w:bookmarkStart w:id="336" w:name="_Toc176944712"/>
      <w:bookmarkStart w:id="337" w:name="_Toc210479938"/>
      <w:r w:rsidRPr="006C1D0A">
        <w:rPr>
          <w:rFonts w:ascii="Arial" w:eastAsia="Times New Roman" w:hAnsi="Arial"/>
          <w:sz w:val="28"/>
          <w:lang w:eastAsia="en-GB"/>
        </w:rPr>
        <w:t>7.</w:t>
      </w:r>
      <w:r w:rsidR="00EE186F">
        <w:rPr>
          <w:rFonts w:ascii="Arial" w:eastAsia="Times New Roman" w:hAnsi="Arial"/>
          <w:sz w:val="28"/>
          <w:lang w:eastAsia="en-GB"/>
        </w:rPr>
        <w:t>5</w:t>
      </w:r>
      <w:r w:rsidRPr="006C1D0A">
        <w:rPr>
          <w:rFonts w:ascii="Arial" w:eastAsia="Times New Roman" w:hAnsi="Arial"/>
          <w:sz w:val="28"/>
          <w:lang w:eastAsia="en-GB"/>
        </w:rPr>
        <w:t>.4</w:t>
      </w:r>
      <w:r w:rsidRPr="006C1D0A">
        <w:rPr>
          <w:rFonts w:ascii="Arial" w:eastAsia="Times New Roman" w:hAnsi="Arial"/>
          <w:sz w:val="28"/>
          <w:lang w:eastAsia="en-GB"/>
        </w:rPr>
        <w:tab/>
        <w:t>Method of test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30AE12FF" w14:textId="5C463C4B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338" w:name="_Toc21100066"/>
      <w:bookmarkStart w:id="339" w:name="_Toc29809864"/>
      <w:bookmarkStart w:id="340" w:name="_Toc36645249"/>
      <w:bookmarkStart w:id="341" w:name="_Toc37272303"/>
      <w:bookmarkStart w:id="342" w:name="_Toc45884549"/>
      <w:bookmarkStart w:id="343" w:name="_Toc53182572"/>
      <w:bookmarkStart w:id="344" w:name="_Toc58860313"/>
      <w:bookmarkStart w:id="345" w:name="_Toc58862817"/>
      <w:bookmarkStart w:id="346" w:name="_Toc61182810"/>
      <w:bookmarkStart w:id="347" w:name="_Toc66728124"/>
      <w:bookmarkStart w:id="348" w:name="_Toc74961928"/>
      <w:bookmarkStart w:id="349" w:name="_Toc75242838"/>
      <w:bookmarkStart w:id="350" w:name="_Toc76545184"/>
      <w:bookmarkStart w:id="351" w:name="_Toc82595287"/>
      <w:bookmarkStart w:id="352" w:name="_Toc89955318"/>
      <w:bookmarkStart w:id="353" w:name="_Toc98773745"/>
      <w:bookmarkStart w:id="354" w:name="_Toc106201505"/>
      <w:bookmarkStart w:id="355" w:name="_Toc115191359"/>
      <w:bookmarkStart w:id="356" w:name="_Toc122013189"/>
      <w:bookmarkStart w:id="357" w:name="_Toc124156008"/>
      <w:bookmarkStart w:id="358" w:name="_Toc131537768"/>
      <w:bookmarkStart w:id="359" w:name="_Toc137397975"/>
      <w:bookmarkStart w:id="360" w:name="_Toc156576191"/>
      <w:bookmarkStart w:id="361" w:name="_Toc176944713"/>
      <w:bookmarkStart w:id="362" w:name="_Toc210479939"/>
      <w:r w:rsidRPr="006C1D0A">
        <w:rPr>
          <w:rFonts w:ascii="Arial" w:eastAsia="Times New Roman" w:hAnsi="Arial"/>
          <w:sz w:val="24"/>
          <w:lang w:eastAsia="en-GB"/>
        </w:rPr>
        <w:t>7.</w:t>
      </w:r>
      <w:r w:rsidR="00EE186F">
        <w:rPr>
          <w:rFonts w:ascii="Arial" w:eastAsia="Times New Roman" w:hAnsi="Arial"/>
          <w:sz w:val="24"/>
          <w:lang w:eastAsia="en-GB"/>
        </w:rPr>
        <w:t>5</w:t>
      </w:r>
      <w:r w:rsidRPr="006C1D0A">
        <w:rPr>
          <w:rFonts w:ascii="Arial" w:eastAsia="Times New Roman" w:hAnsi="Arial"/>
          <w:sz w:val="24"/>
          <w:lang w:eastAsia="en-GB"/>
        </w:rPr>
        <w:t>.4.1</w:t>
      </w:r>
      <w:r w:rsidRPr="006C1D0A">
        <w:rPr>
          <w:rFonts w:ascii="Arial" w:eastAsia="Times New Roman" w:hAnsi="Arial"/>
          <w:sz w:val="24"/>
          <w:lang w:eastAsia="en-GB"/>
        </w:rPr>
        <w:tab/>
        <w:t>Initial conditions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211B85BA" w14:textId="724B7DDB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 xml:space="preserve">Test environment: Normal; see annex </w:t>
      </w:r>
      <w:r w:rsidR="00AD455B">
        <w:rPr>
          <w:rFonts w:eastAsia="Times New Roman"/>
          <w:lang w:eastAsia="en-GB"/>
        </w:rPr>
        <w:t>[</w:t>
      </w:r>
      <w:r w:rsidRPr="006C1D0A">
        <w:rPr>
          <w:rFonts w:eastAsia="Times New Roman"/>
          <w:lang w:eastAsia="en-GB"/>
        </w:rPr>
        <w:t>B.2</w:t>
      </w:r>
      <w:r w:rsidR="00AD455B">
        <w:rPr>
          <w:rFonts w:eastAsia="Times New Roman"/>
          <w:lang w:eastAsia="en-GB"/>
        </w:rPr>
        <w:t>]</w:t>
      </w:r>
      <w:r w:rsidRPr="006C1D0A">
        <w:rPr>
          <w:rFonts w:eastAsia="Times New Roman"/>
          <w:lang w:eastAsia="en-GB"/>
        </w:rPr>
        <w:t>.</w:t>
      </w:r>
    </w:p>
    <w:p w14:paraId="37E5E6D2" w14:textId="7F07CEC3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lastRenderedPageBreak/>
        <w:t>RF channels to be tested for single carrier: M; see clause </w:t>
      </w:r>
      <w:r w:rsidR="00AD455B">
        <w:rPr>
          <w:rFonts w:eastAsia="Times New Roman"/>
          <w:lang w:eastAsia="en-GB"/>
        </w:rPr>
        <w:t>[</w:t>
      </w:r>
      <w:r w:rsidRPr="006C1D0A">
        <w:rPr>
          <w:rFonts w:eastAsia="Times New Roman"/>
          <w:lang w:eastAsia="en-GB"/>
        </w:rPr>
        <w:t>4.9.1</w:t>
      </w:r>
      <w:r w:rsidR="00AD455B">
        <w:rPr>
          <w:rFonts w:eastAsia="Times New Roman"/>
          <w:lang w:eastAsia="en-GB"/>
        </w:rPr>
        <w:t>]</w:t>
      </w:r>
      <w:r w:rsidRPr="006C1D0A">
        <w:rPr>
          <w:rFonts w:eastAsia="Times New Roman"/>
          <w:lang w:eastAsia="en-GB"/>
        </w:rPr>
        <w:t>.</w:t>
      </w:r>
    </w:p>
    <w:p w14:paraId="5E837125" w14:textId="16FF1C6D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363" w:name="_Toc21100067"/>
      <w:bookmarkStart w:id="364" w:name="_Toc29809865"/>
      <w:bookmarkStart w:id="365" w:name="_Toc36645250"/>
      <w:bookmarkStart w:id="366" w:name="_Toc37272304"/>
      <w:bookmarkStart w:id="367" w:name="_Toc45884550"/>
      <w:bookmarkStart w:id="368" w:name="_Toc53182573"/>
      <w:bookmarkStart w:id="369" w:name="_Toc58860314"/>
      <w:bookmarkStart w:id="370" w:name="_Toc58862818"/>
      <w:bookmarkStart w:id="371" w:name="_Toc61182811"/>
      <w:bookmarkStart w:id="372" w:name="_Toc66728125"/>
      <w:bookmarkStart w:id="373" w:name="_Toc74961929"/>
      <w:bookmarkStart w:id="374" w:name="_Toc75242839"/>
      <w:bookmarkStart w:id="375" w:name="_Toc76545185"/>
      <w:bookmarkStart w:id="376" w:name="_Toc82595288"/>
      <w:bookmarkStart w:id="377" w:name="_Toc89955319"/>
      <w:bookmarkStart w:id="378" w:name="_Toc98773746"/>
      <w:bookmarkStart w:id="379" w:name="_Toc106201506"/>
      <w:bookmarkStart w:id="380" w:name="_Toc115191360"/>
      <w:bookmarkStart w:id="381" w:name="_Toc122013190"/>
      <w:bookmarkStart w:id="382" w:name="_Toc124156009"/>
      <w:bookmarkStart w:id="383" w:name="_Toc131537769"/>
      <w:bookmarkStart w:id="384" w:name="_Toc137397976"/>
      <w:bookmarkStart w:id="385" w:name="_Toc156576192"/>
      <w:bookmarkStart w:id="386" w:name="_Toc176944714"/>
      <w:bookmarkStart w:id="387" w:name="_Toc210479940"/>
      <w:r w:rsidRPr="006C1D0A">
        <w:rPr>
          <w:rFonts w:ascii="Arial" w:eastAsia="Times New Roman" w:hAnsi="Arial"/>
          <w:sz w:val="24"/>
          <w:lang w:eastAsia="en-GB"/>
        </w:rPr>
        <w:t>7.</w:t>
      </w:r>
      <w:r w:rsidR="00EE186F">
        <w:rPr>
          <w:rFonts w:ascii="Arial" w:eastAsia="Times New Roman" w:hAnsi="Arial"/>
          <w:sz w:val="24"/>
          <w:lang w:eastAsia="en-GB"/>
        </w:rPr>
        <w:t>5</w:t>
      </w:r>
      <w:r w:rsidRPr="006C1D0A">
        <w:rPr>
          <w:rFonts w:ascii="Arial" w:eastAsia="Times New Roman" w:hAnsi="Arial"/>
          <w:sz w:val="24"/>
          <w:lang w:eastAsia="en-GB"/>
        </w:rPr>
        <w:t>.4.2</w:t>
      </w:r>
      <w:r w:rsidRPr="006C1D0A">
        <w:rPr>
          <w:rFonts w:ascii="Arial" w:eastAsia="Times New Roman" w:hAnsi="Arial"/>
          <w:sz w:val="24"/>
          <w:lang w:eastAsia="en-GB"/>
        </w:rPr>
        <w:tab/>
        <w:t>Procedure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73988FA6" w14:textId="77777777" w:rsidR="006C1D0A" w:rsidRPr="006C1D0A" w:rsidRDefault="006C1D0A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>The minimum requirement is applied to all connectors under test,</w:t>
      </w:r>
    </w:p>
    <w:p w14:paraId="17009C91" w14:textId="5E50B863" w:rsidR="006C1D0A" w:rsidRPr="006C1D0A" w:rsidRDefault="006C1D0A" w:rsidP="0056687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>1)</w:t>
      </w:r>
      <w:r w:rsidRPr="006C1D0A">
        <w:rPr>
          <w:rFonts w:eastAsia="Times New Roman"/>
          <w:lang w:eastAsia="en-GB"/>
        </w:rPr>
        <w:tab/>
        <w:t xml:space="preserve">Connect the connector under test to measurement equipment as shown in annex </w:t>
      </w:r>
      <w:r w:rsidR="00EE186F">
        <w:rPr>
          <w:rFonts w:eastAsia="Times New Roman"/>
          <w:lang w:eastAsia="en-GB"/>
        </w:rPr>
        <w:t>[</w:t>
      </w:r>
      <w:r w:rsidRPr="006C1D0A">
        <w:rPr>
          <w:rFonts w:eastAsia="Times New Roman"/>
          <w:lang w:eastAsia="en-GB"/>
        </w:rPr>
        <w:t>D.2.6</w:t>
      </w:r>
      <w:r w:rsidR="00EE186F">
        <w:rPr>
          <w:rFonts w:eastAsia="Times New Roman"/>
          <w:lang w:eastAsia="en-GB"/>
        </w:rPr>
        <w:t>]</w:t>
      </w:r>
      <w:r w:rsidRPr="006C1D0A">
        <w:rPr>
          <w:rFonts w:eastAsia="Times New Roman"/>
          <w:lang w:eastAsia="en-GB"/>
        </w:rPr>
        <w:t xml:space="preserve"> for </w:t>
      </w:r>
      <w:r w:rsidRPr="006C1D0A">
        <w:rPr>
          <w:rFonts w:eastAsia="Times New Roman"/>
          <w:i/>
          <w:lang w:eastAsia="en-GB"/>
        </w:rPr>
        <w:t>BS type 1-C</w:t>
      </w:r>
      <w:r w:rsidRPr="006C1D0A">
        <w:rPr>
          <w:rFonts w:eastAsia="Times New Roman"/>
          <w:lang w:eastAsia="en-GB"/>
        </w:rPr>
        <w:t xml:space="preserve">. </w:t>
      </w:r>
    </w:p>
    <w:p w14:paraId="0D8314FC" w14:textId="2D4EA3B4" w:rsidR="006C1D0A" w:rsidRPr="006C1D0A" w:rsidRDefault="0056687D" w:rsidP="006C1D0A">
      <w:pPr>
        <w:autoSpaceDN w:val="0"/>
        <w:ind w:left="568" w:hanging="284"/>
        <w:rPr>
          <w:lang w:eastAsia="en-GB"/>
        </w:rPr>
      </w:pPr>
      <w:r>
        <w:rPr>
          <w:rFonts w:eastAsia="Times New Roman"/>
          <w:lang w:eastAsia="en-GB"/>
        </w:rPr>
        <w:t>2</w:t>
      </w:r>
      <w:r w:rsidR="006C1D0A" w:rsidRPr="006C1D0A">
        <w:rPr>
          <w:rFonts w:eastAsia="Times New Roman"/>
          <w:lang w:eastAsia="en-GB"/>
        </w:rPr>
        <w:t>)</w:t>
      </w:r>
      <w:r w:rsidR="006C1D0A" w:rsidRPr="006C1D0A">
        <w:rPr>
          <w:rFonts w:eastAsia="Times New Roman"/>
          <w:lang w:eastAsia="en-GB"/>
        </w:rPr>
        <w:tab/>
        <w:t xml:space="preserve">Set the measurement equipment parameters as specified in </w:t>
      </w:r>
      <w:r w:rsidR="00C74B30">
        <w:rPr>
          <w:rFonts w:eastAsia="Times New Roman"/>
          <w:lang w:eastAsia="en-GB"/>
        </w:rPr>
        <w:t>T</w:t>
      </w:r>
      <w:r w:rsidR="006C1D0A" w:rsidRPr="006C1D0A">
        <w:rPr>
          <w:rFonts w:eastAsia="Times New Roman"/>
          <w:lang w:eastAsia="en-GB"/>
        </w:rPr>
        <w:t>able 7.</w:t>
      </w:r>
      <w:r w:rsidR="00EF24C2">
        <w:rPr>
          <w:rFonts w:eastAsia="Times New Roman"/>
          <w:lang w:eastAsia="en-GB"/>
        </w:rPr>
        <w:t>5</w:t>
      </w:r>
      <w:r w:rsidR="006C1D0A" w:rsidRPr="006C1D0A">
        <w:rPr>
          <w:rFonts w:eastAsia="Times New Roman"/>
          <w:lang w:eastAsia="en-GB"/>
        </w:rPr>
        <w:t>.5.1-1.</w:t>
      </w:r>
    </w:p>
    <w:p w14:paraId="78C8C4C3" w14:textId="77777777" w:rsidR="006C1D0A" w:rsidRPr="006C1D0A" w:rsidRDefault="006C1D0A" w:rsidP="006C1D0A">
      <w:pPr>
        <w:autoSpaceDN w:val="0"/>
        <w:ind w:left="568" w:hanging="284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ab/>
        <w:t>The measurement device characteristics shall be:</w:t>
      </w:r>
    </w:p>
    <w:p w14:paraId="4931560A" w14:textId="77777777" w:rsidR="006C1D0A" w:rsidRPr="006C1D0A" w:rsidRDefault="006C1D0A" w:rsidP="006C1D0A">
      <w:pPr>
        <w:autoSpaceDN w:val="0"/>
        <w:ind w:left="851" w:hanging="284"/>
        <w:rPr>
          <w:lang w:eastAsia="en-GB"/>
        </w:rPr>
      </w:pPr>
      <w:r w:rsidRPr="006C1D0A">
        <w:rPr>
          <w:rFonts w:eastAsia="Times New Roman"/>
          <w:lang w:eastAsia="en-GB"/>
        </w:rPr>
        <w:t>-</w:t>
      </w:r>
      <w:r w:rsidRPr="006C1D0A">
        <w:rPr>
          <w:rFonts w:eastAsia="Times New Roman"/>
          <w:lang w:eastAsia="en-GB"/>
        </w:rPr>
        <w:tab/>
        <w:t>Detection mode: True RMS.</w:t>
      </w:r>
    </w:p>
    <w:p w14:paraId="04BE9860" w14:textId="0AA0AE19" w:rsidR="006C1D0A" w:rsidRPr="006C1D0A" w:rsidRDefault="006C1D0A" w:rsidP="006C1D0A">
      <w:pPr>
        <w:autoSpaceDN w:val="0"/>
        <w:ind w:left="568" w:hanging="284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ab/>
        <w:t xml:space="preserve">The emission power should be averaged over an appropriate time duration to ensure the measurement is within the measurement uncertainty in </w:t>
      </w:r>
      <w:r w:rsidR="00BA571E">
        <w:rPr>
          <w:rFonts w:eastAsia="Times New Roman"/>
          <w:lang w:eastAsia="en-GB"/>
        </w:rPr>
        <w:t>[</w:t>
      </w:r>
      <w:r w:rsidRPr="006C1D0A">
        <w:rPr>
          <w:rFonts w:eastAsia="Times New Roman"/>
          <w:lang w:eastAsia="en-GB"/>
        </w:rPr>
        <w:t>Table 4.1.2.</w:t>
      </w:r>
      <w:r w:rsidRPr="006C1D0A">
        <w:rPr>
          <w:lang w:eastAsia="en-GB"/>
        </w:rPr>
        <w:t>3</w:t>
      </w:r>
      <w:r w:rsidRPr="006C1D0A">
        <w:rPr>
          <w:rFonts w:eastAsia="Times New Roman"/>
          <w:lang w:eastAsia="en-GB"/>
        </w:rPr>
        <w:t>-1</w:t>
      </w:r>
      <w:r w:rsidR="00BA571E">
        <w:rPr>
          <w:rFonts w:eastAsia="Times New Roman"/>
          <w:lang w:eastAsia="en-GB"/>
        </w:rPr>
        <w:t>]</w:t>
      </w:r>
      <w:r w:rsidRPr="006C1D0A">
        <w:rPr>
          <w:rFonts w:eastAsia="Times New Roman"/>
          <w:lang w:eastAsia="en-GB"/>
        </w:rPr>
        <w:t xml:space="preserve">. </w:t>
      </w:r>
    </w:p>
    <w:p w14:paraId="1EE84D14" w14:textId="458FA067" w:rsidR="006C1D0A" w:rsidRPr="006C1D0A" w:rsidRDefault="006C1D0A" w:rsidP="006C1D0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6C1D0A">
        <w:rPr>
          <w:rFonts w:eastAsia="Times New Roman"/>
          <w:lang w:eastAsia="en-GB"/>
        </w:rPr>
        <w:t>4)</w:t>
      </w:r>
      <w:r w:rsidRPr="006C1D0A">
        <w:rPr>
          <w:rFonts w:eastAsia="Times New Roman"/>
          <w:lang w:eastAsia="en-GB"/>
        </w:rPr>
        <w:tab/>
        <w:t xml:space="preserve">Measure the spurious emissions over each frequency range described in </w:t>
      </w:r>
      <w:r w:rsidR="00C74B30">
        <w:rPr>
          <w:rFonts w:eastAsia="Times New Roman"/>
          <w:lang w:eastAsia="en-GB"/>
        </w:rPr>
        <w:t>T</w:t>
      </w:r>
      <w:r w:rsidRPr="006C1D0A">
        <w:rPr>
          <w:rFonts w:eastAsia="Times New Roman"/>
          <w:lang w:eastAsia="en-GB"/>
        </w:rPr>
        <w:t>able 7</w:t>
      </w:r>
      <w:r w:rsidR="001170B1">
        <w:rPr>
          <w:rFonts w:eastAsia="Times New Roman"/>
          <w:lang w:eastAsia="en-GB"/>
        </w:rPr>
        <w:t>.5</w:t>
      </w:r>
      <w:r w:rsidRPr="006C1D0A">
        <w:rPr>
          <w:rFonts w:eastAsia="Times New Roman"/>
          <w:lang w:eastAsia="en-GB"/>
        </w:rPr>
        <w:t>.5.1-1.</w:t>
      </w:r>
    </w:p>
    <w:p w14:paraId="0209BFEA" w14:textId="296C1385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388" w:name="_Toc21100068"/>
      <w:bookmarkStart w:id="389" w:name="_Toc29809866"/>
      <w:bookmarkStart w:id="390" w:name="_Toc36645251"/>
      <w:bookmarkStart w:id="391" w:name="_Toc37272305"/>
      <w:bookmarkStart w:id="392" w:name="_Toc45884551"/>
      <w:bookmarkStart w:id="393" w:name="_Toc53182574"/>
      <w:bookmarkStart w:id="394" w:name="_Toc58860315"/>
      <w:bookmarkStart w:id="395" w:name="_Toc58862819"/>
      <w:bookmarkStart w:id="396" w:name="_Toc61182812"/>
      <w:bookmarkStart w:id="397" w:name="_Toc66728126"/>
      <w:bookmarkStart w:id="398" w:name="_Toc74961930"/>
      <w:bookmarkStart w:id="399" w:name="_Toc75242840"/>
      <w:bookmarkStart w:id="400" w:name="_Toc76545186"/>
      <w:bookmarkStart w:id="401" w:name="_Toc82595289"/>
      <w:bookmarkStart w:id="402" w:name="_Toc89955320"/>
      <w:bookmarkStart w:id="403" w:name="_Toc98773747"/>
      <w:bookmarkStart w:id="404" w:name="_Toc106201507"/>
      <w:bookmarkStart w:id="405" w:name="_Toc115191361"/>
      <w:bookmarkStart w:id="406" w:name="_Toc122013191"/>
      <w:bookmarkStart w:id="407" w:name="_Toc124156010"/>
      <w:bookmarkStart w:id="408" w:name="_Toc131537770"/>
      <w:bookmarkStart w:id="409" w:name="_Toc137397977"/>
      <w:bookmarkStart w:id="410" w:name="_Toc156576193"/>
      <w:bookmarkStart w:id="411" w:name="_Toc176944715"/>
      <w:bookmarkStart w:id="412" w:name="_Toc210479941"/>
      <w:r w:rsidRPr="006C1D0A">
        <w:rPr>
          <w:rFonts w:ascii="Arial" w:eastAsia="Times New Roman" w:hAnsi="Arial"/>
          <w:sz w:val="28"/>
          <w:lang w:eastAsia="en-GB"/>
        </w:rPr>
        <w:t>7</w:t>
      </w:r>
      <w:r w:rsidR="00EE186F">
        <w:rPr>
          <w:rFonts w:ascii="Arial" w:eastAsia="Times New Roman" w:hAnsi="Arial"/>
          <w:sz w:val="28"/>
          <w:lang w:eastAsia="en-GB"/>
        </w:rPr>
        <w:t>.5</w:t>
      </w:r>
      <w:r w:rsidRPr="006C1D0A">
        <w:rPr>
          <w:rFonts w:ascii="Arial" w:eastAsia="Times New Roman" w:hAnsi="Arial"/>
          <w:sz w:val="28"/>
          <w:lang w:eastAsia="en-GB"/>
        </w:rPr>
        <w:t>.5</w:t>
      </w:r>
      <w:r w:rsidRPr="006C1D0A">
        <w:rPr>
          <w:rFonts w:ascii="Arial" w:eastAsia="Times New Roman" w:hAnsi="Arial"/>
          <w:sz w:val="28"/>
          <w:lang w:eastAsia="en-GB"/>
        </w:rPr>
        <w:tab/>
        <w:t>Test requirements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4B142EE7" w14:textId="4FC70C20" w:rsidR="006C1D0A" w:rsidRPr="006C1D0A" w:rsidRDefault="006C1D0A" w:rsidP="006C1D0A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413" w:name="_Toc21100069"/>
      <w:bookmarkStart w:id="414" w:name="_Toc29809867"/>
      <w:bookmarkStart w:id="415" w:name="_Toc36645252"/>
      <w:bookmarkStart w:id="416" w:name="_Toc37272306"/>
      <w:bookmarkStart w:id="417" w:name="_Toc45884552"/>
      <w:bookmarkStart w:id="418" w:name="_Toc53182575"/>
      <w:bookmarkStart w:id="419" w:name="_Toc58860316"/>
      <w:bookmarkStart w:id="420" w:name="_Toc58862820"/>
      <w:bookmarkStart w:id="421" w:name="_Toc61182813"/>
      <w:bookmarkStart w:id="422" w:name="_Toc66728127"/>
      <w:bookmarkStart w:id="423" w:name="_Toc74961931"/>
      <w:bookmarkStart w:id="424" w:name="_Toc75242841"/>
      <w:bookmarkStart w:id="425" w:name="_Toc76545187"/>
      <w:bookmarkStart w:id="426" w:name="_Toc82595290"/>
      <w:bookmarkStart w:id="427" w:name="_Toc89955321"/>
      <w:bookmarkStart w:id="428" w:name="_Toc98773748"/>
      <w:bookmarkStart w:id="429" w:name="_Toc106201508"/>
      <w:bookmarkStart w:id="430" w:name="_Toc115191362"/>
      <w:bookmarkStart w:id="431" w:name="_Toc122013192"/>
      <w:bookmarkStart w:id="432" w:name="_Toc124156011"/>
      <w:bookmarkStart w:id="433" w:name="_Toc131537771"/>
      <w:bookmarkStart w:id="434" w:name="_Toc137397978"/>
      <w:bookmarkStart w:id="435" w:name="_Toc156576194"/>
      <w:bookmarkStart w:id="436" w:name="_Toc176944716"/>
      <w:bookmarkStart w:id="437" w:name="_Toc210479942"/>
      <w:r w:rsidRPr="006C1D0A">
        <w:rPr>
          <w:rFonts w:ascii="Arial" w:eastAsia="Times New Roman" w:hAnsi="Arial"/>
          <w:sz w:val="24"/>
          <w:lang w:eastAsia="en-GB"/>
        </w:rPr>
        <w:t>7.</w:t>
      </w:r>
      <w:r w:rsidR="00EE186F">
        <w:rPr>
          <w:rFonts w:ascii="Arial" w:eastAsia="Times New Roman" w:hAnsi="Arial"/>
          <w:sz w:val="24"/>
          <w:lang w:eastAsia="en-GB"/>
        </w:rPr>
        <w:t>5</w:t>
      </w:r>
      <w:r w:rsidRPr="006C1D0A">
        <w:rPr>
          <w:rFonts w:ascii="Arial" w:eastAsia="Times New Roman" w:hAnsi="Arial"/>
          <w:sz w:val="24"/>
          <w:lang w:eastAsia="en-GB"/>
        </w:rPr>
        <w:t>.5.1</w:t>
      </w:r>
      <w:r w:rsidRPr="006C1D0A">
        <w:rPr>
          <w:rFonts w:ascii="Arial" w:eastAsia="Times New Roman" w:hAnsi="Arial"/>
          <w:sz w:val="24"/>
          <w:lang w:eastAsia="en-GB"/>
        </w:rPr>
        <w:tab/>
        <w:t>Basic limits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6439C2B9" w14:textId="26721E15" w:rsidR="00CC085C" w:rsidRDefault="00CC085C" w:rsidP="006C1D0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C085C">
        <w:rPr>
          <w:rFonts w:eastAsia="Times New Roman"/>
          <w:lang w:eastAsia="en-GB"/>
        </w:rPr>
        <w:t>The RX spurious emissions requirements for BS type 1-C are that for each antenna connector, the power of emissions shall not exceed basic limits specified in table 7.</w:t>
      </w:r>
      <w:r w:rsidR="00E539E3">
        <w:rPr>
          <w:rFonts w:eastAsia="Times New Roman"/>
          <w:lang w:eastAsia="en-GB"/>
        </w:rPr>
        <w:t>5</w:t>
      </w:r>
      <w:r w:rsidRPr="00CC085C">
        <w:rPr>
          <w:rFonts w:eastAsia="Times New Roman"/>
          <w:lang w:eastAsia="en-GB"/>
        </w:rPr>
        <w:t>.5.1-1.</w:t>
      </w:r>
    </w:p>
    <w:p w14:paraId="135C3EAA" w14:textId="7750747D" w:rsidR="00A942C0" w:rsidRPr="00A942C0" w:rsidRDefault="00CC085C" w:rsidP="00CC085C">
      <w:pPr>
        <w:keepNext/>
        <w:keepLines/>
        <w:tabs>
          <w:tab w:val="left" w:pos="360"/>
        </w:tabs>
        <w:spacing w:before="60"/>
        <w:rPr>
          <w:rFonts w:ascii="Arial" w:eastAsia="Times New Roman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A942C0" w:rsidRPr="00A942C0">
        <w:rPr>
          <w:rFonts w:ascii="Arial" w:hAnsi="Arial" w:cs="Arial"/>
          <w:b/>
          <w:lang w:val="en-US"/>
        </w:rPr>
        <w:t>Table 7.5.</w:t>
      </w:r>
      <w:r w:rsidR="00EE186F">
        <w:rPr>
          <w:rFonts w:ascii="Arial" w:hAnsi="Arial" w:cs="Arial"/>
          <w:b/>
          <w:lang w:val="en-US"/>
        </w:rPr>
        <w:t>5.1</w:t>
      </w:r>
      <w:r w:rsidR="00A942C0" w:rsidRPr="00A942C0">
        <w:rPr>
          <w:rFonts w:ascii="Arial" w:hAnsi="Arial" w:cs="Arial"/>
          <w:b/>
          <w:lang w:val="en-US"/>
        </w:rPr>
        <w:t>-1: General BS 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4"/>
        <w:gridCol w:w="1559"/>
        <w:gridCol w:w="1985"/>
        <w:gridCol w:w="2755"/>
      </w:tblGrid>
      <w:tr w:rsidR="00A942C0" w:rsidRPr="00A942C0" w14:paraId="245B6A06" w14:textId="77777777" w:rsidTr="006F231B">
        <w:trPr>
          <w:cantSplit/>
          <w:tblHeader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C118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942C0">
              <w:rPr>
                <w:rFonts w:ascii="Arial" w:hAnsi="Arial" w:cs="Arial"/>
                <w:b/>
                <w:sz w:val="18"/>
                <w:lang w:val="sv-SE"/>
              </w:rPr>
              <w:t>Spurious frequency range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9E8B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942C0">
              <w:rPr>
                <w:rFonts w:ascii="Arial" w:hAnsi="Arial" w:cs="Arial"/>
                <w:b/>
                <w:i/>
                <w:sz w:val="18"/>
                <w:lang w:val="sv-SE"/>
              </w:rPr>
              <w:t>Basic limits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18C1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942C0">
              <w:rPr>
                <w:rFonts w:ascii="Arial" w:hAnsi="Arial" w:cs="Arial"/>
                <w:b/>
                <w:i/>
                <w:sz w:val="18"/>
                <w:lang w:val="sv-SE"/>
              </w:rPr>
              <w:t>Measurement bandwidth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9148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 w:rsidRPr="00A942C0">
              <w:rPr>
                <w:rFonts w:ascii="Arial" w:hAnsi="Arial" w:cs="Arial"/>
                <w:b/>
                <w:sz w:val="18"/>
                <w:lang w:val="sv-SE"/>
              </w:rPr>
              <w:t>Note</w:t>
            </w:r>
          </w:p>
        </w:tc>
      </w:tr>
      <w:tr w:rsidR="00A942C0" w:rsidRPr="00A942C0" w14:paraId="571E7FD4" w14:textId="77777777" w:rsidTr="006F231B">
        <w:trPr>
          <w:cantSplit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2D1D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30 MHz – 1 GHz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28F93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-57 dBm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AC4D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100 kHz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10520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Note 1</w:t>
            </w:r>
          </w:p>
        </w:tc>
      </w:tr>
      <w:tr w:rsidR="00A942C0" w:rsidRPr="00A942C0" w14:paraId="795FB079" w14:textId="77777777" w:rsidTr="006F231B">
        <w:trPr>
          <w:cantSplit/>
          <w:jc w:val="center"/>
        </w:trPr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D4BD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1 GHz – 12.75 GHz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1FA4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-47 dBm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AD46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1 MHz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0FF9" w14:textId="77777777" w:rsidR="00A942C0" w:rsidRPr="00A942C0" w:rsidRDefault="00A942C0" w:rsidP="00A942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A942C0">
              <w:rPr>
                <w:rFonts w:ascii="Arial" w:hAnsi="Arial" w:cs="Arial"/>
                <w:sz w:val="18"/>
                <w:lang w:val="sv-SE"/>
              </w:rPr>
              <w:t>Note 1, Note 2</w:t>
            </w:r>
          </w:p>
        </w:tc>
      </w:tr>
      <w:tr w:rsidR="00A942C0" w:rsidRPr="00A942C0" w14:paraId="036A99B2" w14:textId="77777777" w:rsidTr="006F231B">
        <w:trPr>
          <w:cantSplit/>
          <w:jc w:val="center"/>
        </w:trPr>
        <w:tc>
          <w:tcPr>
            <w:tcW w:w="88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33CC" w14:textId="77777777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A942C0">
              <w:rPr>
                <w:rFonts w:ascii="Arial" w:eastAsia="??" w:hAnsi="Arial" w:cs="Arial"/>
                <w:sz w:val="18"/>
                <w:lang w:val="en-US"/>
              </w:rPr>
              <w:t>NOTE 1:</w:t>
            </w:r>
            <w:r w:rsidRPr="00A942C0">
              <w:rPr>
                <w:rFonts w:ascii="Arial" w:eastAsia="??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Measurement bandwidth</w:t>
            </w:r>
            <w:r w:rsidRPr="00A942C0">
              <w:rPr>
                <w:rFonts w:ascii="Arial" w:hAnsi="Arial" w:cs="Arial"/>
                <w:sz w:val="18"/>
                <w:lang w:val="en-US"/>
              </w:rPr>
              <w:t>s as in ITU-R SM.329 [2], s4.1.</w:t>
            </w:r>
          </w:p>
          <w:p w14:paraId="285E0455" w14:textId="77777777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A942C0">
              <w:rPr>
                <w:rFonts w:ascii="Arial" w:eastAsia="??" w:hAnsi="Arial" w:cs="Arial"/>
                <w:sz w:val="18"/>
                <w:lang w:val="en-US"/>
              </w:rPr>
              <w:t>NOTE 2:</w:t>
            </w:r>
            <w:r w:rsidRPr="00A942C0">
              <w:rPr>
                <w:rFonts w:ascii="Arial" w:eastAsia="??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/>
                <w:sz w:val="18"/>
                <w:lang w:val="en-US"/>
              </w:rPr>
              <w:t>Upper frequency as in ITU-R SM.329 [2], s2.5 table 1.</w:t>
            </w:r>
          </w:p>
          <w:p w14:paraId="39D907F2" w14:textId="44B3AF17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A942C0">
              <w:rPr>
                <w:rFonts w:ascii="Arial" w:hAnsi="Arial" w:cs="Arial"/>
                <w:sz w:val="18"/>
                <w:lang w:val="en-US" w:eastAsia="zh-CN"/>
              </w:rPr>
              <w:t>N</w:t>
            </w:r>
            <w:r w:rsidRPr="00A942C0">
              <w:rPr>
                <w:rFonts w:ascii="Arial" w:hAnsi="Arial" w:cs="Arial"/>
                <w:sz w:val="18"/>
                <w:lang w:val="en-US"/>
              </w:rPr>
              <w:t>OTE 3:</w:t>
            </w:r>
            <w:r w:rsidRPr="00A942C0">
              <w:rPr>
                <w:rFonts w:ascii="Arial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 w:hint="eastAsia"/>
                <w:sz w:val="18"/>
                <w:lang w:val="en-US" w:eastAsia="zh-CN"/>
              </w:rPr>
              <w:t>Void</w:t>
            </w:r>
          </w:p>
          <w:p w14:paraId="5612AB4D" w14:textId="77777777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942C0">
              <w:rPr>
                <w:rFonts w:ascii="Arial" w:eastAsia="??" w:hAnsi="Arial" w:cs="Arial"/>
                <w:sz w:val="18"/>
                <w:lang w:val="en-US"/>
              </w:rPr>
              <w:t>NOTE 4:</w:t>
            </w:r>
            <w:r w:rsidRPr="00A942C0">
              <w:rPr>
                <w:rFonts w:ascii="Arial" w:eastAsia="??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The frequency range from </w:t>
            </w:r>
            <w:r w:rsidRPr="00A942C0">
              <w:rPr>
                <w:rFonts w:ascii="Arial" w:hAnsi="Arial" w:cs="Arial"/>
                <w:sz w:val="18"/>
                <w:lang w:val="sv-SE"/>
              </w:rPr>
              <w:t>Δ</w:t>
            </w:r>
            <w:r w:rsidRPr="00A942C0">
              <w:rPr>
                <w:rFonts w:ascii="Arial" w:hAnsi="Arial" w:cs="Arial"/>
                <w:sz w:val="18"/>
                <w:lang w:val="en-US"/>
              </w:rPr>
              <w:t>f</w:t>
            </w:r>
            <w:r w:rsidRPr="00A942C0">
              <w:rPr>
                <w:rFonts w:ascii="Arial" w:hAnsi="Arial" w:cs="v5.0.0"/>
                <w:sz w:val="18"/>
                <w:vertAlign w:val="subscript"/>
                <w:lang w:val="en-US"/>
              </w:rPr>
              <w:t>OBUE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below the lowest frequency of the BS transmitter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operating band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to </w:t>
            </w:r>
            <w:r w:rsidRPr="00A942C0">
              <w:rPr>
                <w:rFonts w:ascii="Arial" w:hAnsi="Arial" w:cs="Arial"/>
                <w:sz w:val="18"/>
                <w:lang w:val="sv-SE"/>
              </w:rPr>
              <w:t>Δ</w:t>
            </w:r>
            <w:r w:rsidRPr="00A942C0">
              <w:rPr>
                <w:rFonts w:ascii="Arial" w:hAnsi="Arial" w:cs="Arial"/>
                <w:sz w:val="18"/>
                <w:lang w:val="en-US"/>
              </w:rPr>
              <w:t>f</w:t>
            </w:r>
            <w:r w:rsidRPr="00A942C0">
              <w:rPr>
                <w:rFonts w:ascii="Arial" w:hAnsi="Arial" w:cs="v5.0.0"/>
                <w:sz w:val="18"/>
                <w:vertAlign w:val="subscript"/>
                <w:lang w:val="en-US"/>
              </w:rPr>
              <w:t>OBUE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above the highest frequency of the BS transmitter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operating band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may be excluded from the requirement. </w:t>
            </w:r>
            <w:r w:rsidRPr="00A942C0">
              <w:rPr>
                <w:rFonts w:ascii="Arial" w:hAnsi="Arial" w:cs="Arial"/>
                <w:sz w:val="18"/>
                <w:lang w:val="sv-SE"/>
              </w:rPr>
              <w:t>Δ</w:t>
            </w:r>
            <w:r w:rsidRPr="00A942C0">
              <w:rPr>
                <w:rFonts w:ascii="Arial" w:hAnsi="Arial" w:cs="Arial"/>
                <w:sz w:val="18"/>
                <w:lang w:val="en-US"/>
              </w:rPr>
              <w:t>f</w:t>
            </w:r>
            <w:r w:rsidRPr="00A942C0">
              <w:rPr>
                <w:rFonts w:ascii="Arial" w:hAnsi="Arial" w:cs="v5.0.0"/>
                <w:sz w:val="18"/>
                <w:vertAlign w:val="subscript"/>
                <w:lang w:val="en-US"/>
              </w:rPr>
              <w:t>OBUE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is defined in clause 6.6.1. For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multi-band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connectors</w:t>
            </w:r>
            <w:r w:rsidRPr="00A942C0">
              <w:rPr>
                <w:rFonts w:ascii="Arial" w:hAnsi="Arial" w:cs="Arial"/>
                <w:sz w:val="18"/>
                <w:lang w:val="en-US"/>
              </w:rPr>
              <w:t xml:space="preserve">, the exclusion applies for all supported </w:t>
            </w:r>
            <w:r w:rsidRPr="00A942C0">
              <w:rPr>
                <w:rFonts w:ascii="Arial" w:hAnsi="Arial" w:cs="Arial"/>
                <w:i/>
                <w:sz w:val="18"/>
                <w:lang w:val="en-US"/>
              </w:rPr>
              <w:t>operating bands</w:t>
            </w:r>
            <w:r w:rsidRPr="00A942C0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5428164" w14:textId="35681241" w:rsidR="00A942C0" w:rsidRPr="00A942C0" w:rsidRDefault="00A942C0" w:rsidP="00A942C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A942C0">
              <w:rPr>
                <w:rFonts w:ascii="Arial" w:eastAsia="??" w:hAnsi="Arial" w:cs="Arial"/>
                <w:sz w:val="18"/>
                <w:lang w:val="en-US"/>
              </w:rPr>
              <w:t>NOTE 5:</w:t>
            </w:r>
            <w:r w:rsidRPr="00A942C0">
              <w:rPr>
                <w:rFonts w:ascii="Arial" w:eastAsia="??" w:hAnsi="Arial" w:cs="Arial"/>
                <w:sz w:val="18"/>
                <w:lang w:val="en-US"/>
              </w:rPr>
              <w:tab/>
            </w:r>
            <w:r w:rsidRPr="00A942C0">
              <w:rPr>
                <w:rFonts w:ascii="Arial" w:hAnsi="Arial" w:cs="Arial" w:hint="eastAsia"/>
                <w:sz w:val="18"/>
                <w:lang w:val="en-US" w:eastAsia="zh-CN"/>
              </w:rPr>
              <w:t>Void</w:t>
            </w:r>
          </w:p>
        </w:tc>
      </w:tr>
    </w:tbl>
    <w:p w14:paraId="438E5491" w14:textId="77777777" w:rsidR="00440AFA" w:rsidRDefault="00440AFA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38" w:name="_Toc21127554"/>
      <w:bookmarkStart w:id="439" w:name="_Toc29811763"/>
      <w:bookmarkStart w:id="440" w:name="_Toc36817315"/>
      <w:bookmarkStart w:id="441" w:name="_Toc37260232"/>
      <w:bookmarkStart w:id="442" w:name="_Toc37267620"/>
      <w:bookmarkStart w:id="443" w:name="_Toc44712222"/>
      <w:bookmarkStart w:id="444" w:name="_Toc45893535"/>
      <w:bookmarkStart w:id="445" w:name="_Toc53178257"/>
      <w:bookmarkStart w:id="446" w:name="_Toc53178708"/>
      <w:bookmarkStart w:id="447" w:name="_Toc61178934"/>
      <w:bookmarkStart w:id="448" w:name="_Toc61179404"/>
      <w:bookmarkStart w:id="449" w:name="_Toc67916700"/>
      <w:bookmarkStart w:id="450" w:name="_Toc74663298"/>
      <w:bookmarkStart w:id="451" w:name="_Toc82621838"/>
      <w:bookmarkStart w:id="452" w:name="_Toc90422685"/>
      <w:bookmarkStart w:id="453" w:name="_Toc106782880"/>
      <w:bookmarkStart w:id="454" w:name="_Toc107311771"/>
      <w:bookmarkStart w:id="455" w:name="_Toc107419355"/>
      <w:bookmarkStart w:id="456" w:name="_Toc107474982"/>
      <w:bookmarkStart w:id="457" w:name="_Toc114255575"/>
      <w:bookmarkStart w:id="458" w:name="_Toc115186255"/>
      <w:bookmarkStart w:id="459" w:name="_Toc123049069"/>
      <w:bookmarkStart w:id="460" w:name="_Toc123051988"/>
      <w:bookmarkStart w:id="461" w:name="_Toc123054457"/>
      <w:bookmarkStart w:id="462" w:name="_Toc123717558"/>
      <w:bookmarkStart w:id="463" w:name="_Toc124157134"/>
      <w:bookmarkStart w:id="464" w:name="_Toc124266538"/>
      <w:bookmarkStart w:id="465" w:name="_Toc131595896"/>
      <w:bookmarkStart w:id="466" w:name="_Toc131740894"/>
      <w:bookmarkStart w:id="467" w:name="_Toc131766428"/>
      <w:bookmarkStart w:id="468" w:name="_Toc138837650"/>
      <w:bookmarkStart w:id="469" w:name="_Toc156567471"/>
      <w:bookmarkStart w:id="470" w:name="_Toc176876077"/>
      <w:bookmarkStart w:id="471" w:name="_Toc187245582"/>
      <w:bookmarkStart w:id="472" w:name="_Toc193202762"/>
      <w:bookmarkStart w:id="473" w:name="_Toc208924997"/>
      <w:r w:rsidRPr="00440AFA">
        <w:rPr>
          <w:rFonts w:ascii="Arial" w:hAnsi="Arial"/>
          <w:sz w:val="32"/>
        </w:rPr>
        <w:t>7.6</w:t>
      </w:r>
      <w:r w:rsidRPr="00440AFA">
        <w:rPr>
          <w:rFonts w:ascii="Arial" w:hAnsi="Arial"/>
          <w:sz w:val="32"/>
        </w:rPr>
        <w:tab/>
        <w:t>Receiver intermodulation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0B4C7DB7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474" w:name="_Toc21100073"/>
      <w:bookmarkStart w:id="475" w:name="_Toc29809871"/>
      <w:bookmarkStart w:id="476" w:name="_Toc36645256"/>
      <w:bookmarkStart w:id="477" w:name="_Toc37272310"/>
      <w:bookmarkStart w:id="478" w:name="_Toc45884556"/>
      <w:bookmarkStart w:id="479" w:name="_Toc53182579"/>
      <w:bookmarkStart w:id="480" w:name="_Toc58860320"/>
      <w:bookmarkStart w:id="481" w:name="_Toc58862824"/>
      <w:bookmarkStart w:id="482" w:name="_Toc61182817"/>
      <w:bookmarkStart w:id="483" w:name="_Toc66728131"/>
      <w:bookmarkStart w:id="484" w:name="_Toc74961935"/>
      <w:bookmarkStart w:id="485" w:name="_Toc75242845"/>
      <w:bookmarkStart w:id="486" w:name="_Toc76545191"/>
      <w:bookmarkStart w:id="487" w:name="_Toc82595294"/>
      <w:bookmarkStart w:id="488" w:name="_Toc89955325"/>
      <w:bookmarkStart w:id="489" w:name="_Toc98773752"/>
      <w:bookmarkStart w:id="490" w:name="_Toc106201512"/>
      <w:bookmarkStart w:id="491" w:name="_Toc115191366"/>
      <w:bookmarkStart w:id="492" w:name="_Toc122013196"/>
      <w:bookmarkStart w:id="493" w:name="_Toc124156015"/>
      <w:bookmarkStart w:id="494" w:name="_Toc131537775"/>
      <w:bookmarkStart w:id="495" w:name="_Toc137397982"/>
      <w:bookmarkStart w:id="496" w:name="_Toc156576198"/>
      <w:bookmarkStart w:id="497" w:name="_Toc176944720"/>
      <w:bookmarkStart w:id="498" w:name="_Toc210479946"/>
      <w:r w:rsidRPr="00C226F5">
        <w:rPr>
          <w:rFonts w:ascii="Arial" w:eastAsia="Times New Roman" w:hAnsi="Arial"/>
          <w:sz w:val="28"/>
          <w:lang w:eastAsia="en-GB"/>
        </w:rPr>
        <w:t>7.7.1</w:t>
      </w:r>
      <w:r w:rsidRPr="00C226F5">
        <w:rPr>
          <w:rFonts w:ascii="Arial" w:eastAsia="Times New Roman" w:hAnsi="Arial"/>
          <w:sz w:val="28"/>
          <w:lang w:eastAsia="en-GB"/>
        </w:rPr>
        <w:tab/>
        <w:t>Definition and applicability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14:paraId="107F85AA" w14:textId="0B444DF6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26F5">
        <w:rPr>
          <w:rFonts w:eastAsia="Times New Roman"/>
          <w:lang w:eastAsia="en-GB"/>
        </w:rPr>
        <w:t xml:space="preserve">Third and higher order mixing of the two interfering RF signals can produce an interfering signal in the band of the desired channel. Intermodulation response rejection is a measure of the capability of the receiver to receive a wanted signal on its assigned channel frequency at the </w:t>
      </w:r>
      <w:r w:rsidRPr="00C226F5">
        <w:rPr>
          <w:rFonts w:eastAsia="Times New Roman"/>
          <w:i/>
          <w:iCs/>
          <w:lang w:eastAsia="en-GB"/>
        </w:rPr>
        <w:t>antenna connector</w:t>
      </w:r>
      <w:r w:rsidRPr="00C226F5">
        <w:rPr>
          <w:rFonts w:eastAsia="Times New Roman"/>
          <w:lang w:eastAsia="en-GB"/>
        </w:rPr>
        <w:t xml:space="preserve"> </w:t>
      </w:r>
      <w:r w:rsidRPr="00C226F5">
        <w:rPr>
          <w:rFonts w:eastAsia="??"/>
          <w:lang w:eastAsia="en-GB"/>
        </w:rPr>
        <w:t xml:space="preserve">for </w:t>
      </w:r>
      <w:r w:rsidRPr="00C226F5">
        <w:rPr>
          <w:rFonts w:eastAsia="??"/>
          <w:i/>
          <w:lang w:eastAsia="en-GB"/>
        </w:rPr>
        <w:t>BS type 1-C</w:t>
      </w:r>
      <w:r w:rsidRPr="00C226F5">
        <w:rPr>
          <w:rFonts w:eastAsia="Times New Roman"/>
          <w:lang w:eastAsia="en-GB"/>
        </w:rPr>
        <w:t xml:space="preserve"> in the presence of two interfering signals which have a specific frequency relationship to the wanted signal.</w:t>
      </w:r>
    </w:p>
    <w:p w14:paraId="0737765F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499" w:name="_Toc21100074"/>
      <w:bookmarkStart w:id="500" w:name="_Toc29809872"/>
      <w:bookmarkStart w:id="501" w:name="_Toc36645257"/>
      <w:bookmarkStart w:id="502" w:name="_Toc37272311"/>
      <w:bookmarkStart w:id="503" w:name="_Toc45884557"/>
      <w:bookmarkStart w:id="504" w:name="_Toc53182580"/>
      <w:bookmarkStart w:id="505" w:name="_Toc58860321"/>
      <w:bookmarkStart w:id="506" w:name="_Toc58862825"/>
      <w:bookmarkStart w:id="507" w:name="_Toc61182818"/>
      <w:bookmarkStart w:id="508" w:name="_Toc66728132"/>
      <w:bookmarkStart w:id="509" w:name="_Toc74961936"/>
      <w:bookmarkStart w:id="510" w:name="_Toc75242846"/>
      <w:bookmarkStart w:id="511" w:name="_Toc76545192"/>
      <w:bookmarkStart w:id="512" w:name="_Toc82595295"/>
      <w:bookmarkStart w:id="513" w:name="_Toc89955326"/>
      <w:bookmarkStart w:id="514" w:name="_Toc98773753"/>
      <w:bookmarkStart w:id="515" w:name="_Toc106201513"/>
      <w:bookmarkStart w:id="516" w:name="_Toc115191367"/>
      <w:bookmarkStart w:id="517" w:name="_Toc122013197"/>
      <w:bookmarkStart w:id="518" w:name="_Toc124156016"/>
      <w:bookmarkStart w:id="519" w:name="_Toc131537776"/>
      <w:bookmarkStart w:id="520" w:name="_Toc137397983"/>
      <w:bookmarkStart w:id="521" w:name="_Toc156576199"/>
      <w:bookmarkStart w:id="522" w:name="_Toc176944721"/>
      <w:bookmarkStart w:id="523" w:name="_Toc210479947"/>
      <w:r w:rsidRPr="00C226F5">
        <w:rPr>
          <w:rFonts w:ascii="Arial" w:eastAsia="Times New Roman" w:hAnsi="Arial"/>
          <w:sz w:val="28"/>
          <w:lang w:eastAsia="en-GB"/>
        </w:rPr>
        <w:t>7.7.2</w:t>
      </w:r>
      <w:r w:rsidRPr="00C226F5">
        <w:rPr>
          <w:rFonts w:ascii="Arial" w:eastAsia="Times New Roman" w:hAnsi="Arial"/>
          <w:sz w:val="28"/>
          <w:lang w:eastAsia="en-GB"/>
        </w:rPr>
        <w:tab/>
        <w:t>Minimum requirement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75C4C30C" w14:textId="468EC67A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26F5">
        <w:rPr>
          <w:rFonts w:eastAsia="Times New Roman"/>
          <w:lang w:eastAsia="en-GB"/>
        </w:rPr>
        <w:t xml:space="preserve">The minimum requirements for </w:t>
      </w:r>
      <w:r w:rsidRPr="00C226F5">
        <w:rPr>
          <w:rFonts w:eastAsia="Times New Roman"/>
          <w:i/>
          <w:lang w:eastAsia="en-GB"/>
        </w:rPr>
        <w:t>BS type 1-C</w:t>
      </w:r>
      <w:r w:rsidRPr="00C226F5">
        <w:rPr>
          <w:rFonts w:eastAsia="Times New Roman"/>
          <w:lang w:eastAsia="en-GB"/>
        </w:rPr>
        <w:t xml:space="preserve"> are in TS 38.1</w:t>
      </w:r>
      <w:r w:rsidR="006A15DC">
        <w:rPr>
          <w:rFonts w:eastAsia="Times New Roman"/>
          <w:lang w:eastAsia="en-GB"/>
        </w:rPr>
        <w:t>9</w:t>
      </w:r>
      <w:r w:rsidRPr="00C226F5">
        <w:rPr>
          <w:rFonts w:eastAsia="Times New Roman"/>
          <w:lang w:eastAsia="en-GB"/>
        </w:rPr>
        <w:t>4 [2], clause 7.</w:t>
      </w:r>
      <w:r w:rsidR="0075196D">
        <w:rPr>
          <w:rFonts w:eastAsia="Times New Roman"/>
          <w:lang w:eastAsia="en-GB"/>
        </w:rPr>
        <w:t>6</w:t>
      </w:r>
      <w:r w:rsidRPr="00C226F5">
        <w:rPr>
          <w:rFonts w:eastAsia="Times New Roman"/>
          <w:lang w:eastAsia="en-GB"/>
        </w:rPr>
        <w:t>.2.</w:t>
      </w:r>
    </w:p>
    <w:p w14:paraId="187B8777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524" w:name="_Toc21100075"/>
      <w:bookmarkStart w:id="525" w:name="_Toc29809873"/>
      <w:bookmarkStart w:id="526" w:name="_Toc36645258"/>
      <w:bookmarkStart w:id="527" w:name="_Toc37272312"/>
      <w:bookmarkStart w:id="528" w:name="_Toc45884558"/>
      <w:bookmarkStart w:id="529" w:name="_Toc53182581"/>
      <w:bookmarkStart w:id="530" w:name="_Toc58860322"/>
      <w:bookmarkStart w:id="531" w:name="_Toc58862826"/>
      <w:bookmarkStart w:id="532" w:name="_Toc61182819"/>
      <w:bookmarkStart w:id="533" w:name="_Toc66728133"/>
      <w:bookmarkStart w:id="534" w:name="_Toc74961937"/>
      <w:bookmarkStart w:id="535" w:name="_Toc75242847"/>
      <w:bookmarkStart w:id="536" w:name="_Toc76545193"/>
      <w:bookmarkStart w:id="537" w:name="_Toc82595296"/>
      <w:bookmarkStart w:id="538" w:name="_Toc89955327"/>
      <w:bookmarkStart w:id="539" w:name="_Toc98773754"/>
      <w:bookmarkStart w:id="540" w:name="_Toc106201514"/>
      <w:bookmarkStart w:id="541" w:name="_Toc115191368"/>
      <w:bookmarkStart w:id="542" w:name="_Toc122013198"/>
      <w:bookmarkStart w:id="543" w:name="_Toc124156017"/>
      <w:bookmarkStart w:id="544" w:name="_Toc131537777"/>
      <w:bookmarkStart w:id="545" w:name="_Toc137397984"/>
      <w:bookmarkStart w:id="546" w:name="_Toc156576200"/>
      <w:bookmarkStart w:id="547" w:name="_Toc176944722"/>
      <w:bookmarkStart w:id="548" w:name="_Toc210479948"/>
      <w:r w:rsidRPr="00C226F5">
        <w:rPr>
          <w:rFonts w:ascii="Arial" w:eastAsia="Times New Roman" w:hAnsi="Arial"/>
          <w:sz w:val="28"/>
          <w:lang w:eastAsia="en-GB"/>
        </w:rPr>
        <w:t>7.7.3</w:t>
      </w:r>
      <w:r w:rsidRPr="00C226F5">
        <w:rPr>
          <w:rFonts w:ascii="Arial" w:eastAsia="Times New Roman" w:hAnsi="Arial"/>
          <w:sz w:val="28"/>
          <w:lang w:eastAsia="en-GB"/>
        </w:rPr>
        <w:tab/>
        <w:t>Test purpose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14:paraId="25F42BF1" w14:textId="77777777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 w:cs="v4.2.0"/>
          <w:lang w:eastAsia="en-GB"/>
        </w:rPr>
      </w:pPr>
      <w:bookmarkStart w:id="549" w:name="_Toc21100076"/>
      <w:bookmarkStart w:id="550" w:name="_Toc29809874"/>
      <w:bookmarkStart w:id="551" w:name="_Toc36645259"/>
      <w:bookmarkStart w:id="552" w:name="_Toc37272313"/>
      <w:bookmarkStart w:id="553" w:name="_Toc45884559"/>
      <w:bookmarkStart w:id="554" w:name="_Toc53182582"/>
      <w:bookmarkStart w:id="555" w:name="_Toc58860323"/>
      <w:bookmarkStart w:id="556" w:name="_Toc58862827"/>
      <w:bookmarkStart w:id="557" w:name="_Toc61182820"/>
      <w:bookmarkStart w:id="558" w:name="_Toc66728134"/>
      <w:r w:rsidRPr="00C226F5">
        <w:rPr>
          <w:rFonts w:eastAsia="Times New Roman" w:cs="v4.2.0"/>
          <w:lang w:eastAsia="en-GB"/>
        </w:rPr>
        <w:t>The test purpose is to verify the ability of the BS receiver to inhibit the generation of intermodulation products in its non-linear elements caused by the presence of two high-level interfering signals at frequencies with a specific relationship to the frequency of the wanted signal.</w:t>
      </w:r>
    </w:p>
    <w:p w14:paraId="23467161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559" w:name="_Toc74961938"/>
      <w:bookmarkStart w:id="560" w:name="_Toc75242848"/>
      <w:bookmarkStart w:id="561" w:name="_Toc76545194"/>
      <w:bookmarkStart w:id="562" w:name="_Toc82595297"/>
      <w:bookmarkStart w:id="563" w:name="_Toc89955328"/>
      <w:bookmarkStart w:id="564" w:name="_Toc98773755"/>
      <w:bookmarkStart w:id="565" w:name="_Toc106201515"/>
      <w:bookmarkStart w:id="566" w:name="_Toc115191369"/>
      <w:bookmarkStart w:id="567" w:name="_Toc122013199"/>
      <w:bookmarkStart w:id="568" w:name="_Toc124156018"/>
      <w:bookmarkStart w:id="569" w:name="_Toc131537778"/>
      <w:bookmarkStart w:id="570" w:name="_Toc137397985"/>
      <w:bookmarkStart w:id="571" w:name="_Toc156576201"/>
      <w:bookmarkStart w:id="572" w:name="_Toc176944723"/>
      <w:bookmarkStart w:id="573" w:name="_Toc210479949"/>
      <w:r w:rsidRPr="00C226F5">
        <w:rPr>
          <w:rFonts w:ascii="Arial" w:eastAsia="Times New Roman" w:hAnsi="Arial"/>
          <w:sz w:val="28"/>
          <w:lang w:eastAsia="en-GB"/>
        </w:rPr>
        <w:lastRenderedPageBreak/>
        <w:t>7.7.4</w:t>
      </w:r>
      <w:r w:rsidRPr="00C226F5">
        <w:rPr>
          <w:rFonts w:ascii="Arial" w:eastAsia="Times New Roman" w:hAnsi="Arial"/>
          <w:sz w:val="28"/>
          <w:lang w:eastAsia="en-GB"/>
        </w:rPr>
        <w:tab/>
        <w:t>Method of test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60784BE3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574" w:name="_Toc21100077"/>
      <w:bookmarkStart w:id="575" w:name="_Toc29809875"/>
      <w:bookmarkStart w:id="576" w:name="_Toc36645260"/>
      <w:bookmarkStart w:id="577" w:name="_Toc37272314"/>
      <w:bookmarkStart w:id="578" w:name="_Toc45884560"/>
      <w:bookmarkStart w:id="579" w:name="_Toc53182583"/>
      <w:bookmarkStart w:id="580" w:name="_Toc58860324"/>
      <w:bookmarkStart w:id="581" w:name="_Toc58862828"/>
      <w:bookmarkStart w:id="582" w:name="_Toc61182821"/>
      <w:bookmarkStart w:id="583" w:name="_Toc66728135"/>
      <w:bookmarkStart w:id="584" w:name="_Toc74961939"/>
      <w:bookmarkStart w:id="585" w:name="_Toc75242849"/>
      <w:bookmarkStart w:id="586" w:name="_Toc76545195"/>
      <w:bookmarkStart w:id="587" w:name="_Toc82595298"/>
      <w:bookmarkStart w:id="588" w:name="_Toc89955329"/>
      <w:bookmarkStart w:id="589" w:name="_Toc98773756"/>
      <w:bookmarkStart w:id="590" w:name="_Toc106201516"/>
      <w:bookmarkStart w:id="591" w:name="_Toc115191370"/>
      <w:bookmarkStart w:id="592" w:name="_Toc122013200"/>
      <w:bookmarkStart w:id="593" w:name="_Toc124156019"/>
      <w:bookmarkStart w:id="594" w:name="_Toc131537779"/>
      <w:bookmarkStart w:id="595" w:name="_Toc137397986"/>
      <w:bookmarkStart w:id="596" w:name="_Toc156576202"/>
      <w:bookmarkStart w:id="597" w:name="_Toc176944724"/>
      <w:bookmarkStart w:id="598" w:name="_Toc210479950"/>
      <w:r w:rsidRPr="00C226F5">
        <w:rPr>
          <w:rFonts w:ascii="Arial" w:eastAsia="Times New Roman" w:hAnsi="Arial"/>
          <w:sz w:val="24"/>
          <w:lang w:eastAsia="en-GB"/>
        </w:rPr>
        <w:t>7.7.4.1</w:t>
      </w:r>
      <w:r w:rsidRPr="00C226F5">
        <w:rPr>
          <w:rFonts w:ascii="Arial" w:eastAsia="Times New Roman" w:hAnsi="Arial"/>
          <w:sz w:val="24"/>
          <w:lang w:eastAsia="en-GB"/>
        </w:rPr>
        <w:tab/>
        <w:t>Initial conditions</w:t>
      </w:r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14:paraId="02041F68" w14:textId="77777777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26F5">
        <w:rPr>
          <w:rFonts w:eastAsia="Times New Roman"/>
          <w:lang w:eastAsia="en-GB"/>
        </w:rPr>
        <w:t>Test environment: Normal; see annex B.2.</w:t>
      </w:r>
    </w:p>
    <w:p w14:paraId="73358762" w14:textId="1D3CE07E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i/>
          <w:lang w:eastAsia="en-GB"/>
        </w:rPr>
      </w:pPr>
      <w:r w:rsidRPr="00C226F5">
        <w:rPr>
          <w:rFonts w:eastAsia="Times New Roman" w:cs="v4.2.0"/>
          <w:lang w:eastAsia="en-GB"/>
        </w:rPr>
        <w:t xml:space="preserve">RF channels to be tested for single carrier (SC): </w:t>
      </w:r>
      <w:r w:rsidRPr="00C226F5">
        <w:rPr>
          <w:rFonts w:eastAsia="Times New Roman"/>
          <w:lang w:eastAsia="en-GB"/>
        </w:rPr>
        <w:t>M; see clause </w:t>
      </w:r>
      <w:r w:rsidR="00500E71">
        <w:rPr>
          <w:rFonts w:eastAsia="Times New Roman"/>
          <w:lang w:eastAsia="en-GB"/>
        </w:rPr>
        <w:t>[</w:t>
      </w:r>
      <w:r w:rsidRPr="00C226F5">
        <w:rPr>
          <w:rFonts w:eastAsia="Times New Roman"/>
          <w:lang w:eastAsia="en-GB"/>
        </w:rPr>
        <w:t>4.9.1</w:t>
      </w:r>
      <w:r w:rsidR="00500E71">
        <w:rPr>
          <w:rFonts w:eastAsia="Times New Roman"/>
          <w:lang w:eastAsia="en-GB"/>
        </w:rPr>
        <w:t>]</w:t>
      </w:r>
    </w:p>
    <w:p w14:paraId="02587771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599" w:name="_Toc21100078"/>
      <w:bookmarkStart w:id="600" w:name="_Toc29809876"/>
      <w:bookmarkStart w:id="601" w:name="_Toc36645261"/>
      <w:bookmarkStart w:id="602" w:name="_Toc37272315"/>
      <w:bookmarkStart w:id="603" w:name="_Toc45884561"/>
      <w:bookmarkStart w:id="604" w:name="_Toc53182584"/>
      <w:bookmarkStart w:id="605" w:name="_Toc58860325"/>
      <w:bookmarkStart w:id="606" w:name="_Toc58862829"/>
      <w:bookmarkStart w:id="607" w:name="_Toc61182822"/>
      <w:bookmarkStart w:id="608" w:name="_Toc66728136"/>
      <w:bookmarkStart w:id="609" w:name="_Toc74961940"/>
      <w:bookmarkStart w:id="610" w:name="_Toc75242850"/>
      <w:bookmarkStart w:id="611" w:name="_Toc76545196"/>
      <w:bookmarkStart w:id="612" w:name="_Toc82595299"/>
      <w:bookmarkStart w:id="613" w:name="_Toc89955330"/>
      <w:bookmarkStart w:id="614" w:name="_Toc98773757"/>
      <w:bookmarkStart w:id="615" w:name="_Toc106201517"/>
      <w:bookmarkStart w:id="616" w:name="_Toc115191371"/>
      <w:bookmarkStart w:id="617" w:name="_Toc122013201"/>
      <w:bookmarkStart w:id="618" w:name="_Toc124156020"/>
      <w:bookmarkStart w:id="619" w:name="_Toc131537780"/>
      <w:bookmarkStart w:id="620" w:name="_Toc137397987"/>
      <w:bookmarkStart w:id="621" w:name="_Toc156576203"/>
      <w:bookmarkStart w:id="622" w:name="_Toc176944725"/>
      <w:bookmarkStart w:id="623" w:name="_Toc210479951"/>
      <w:r w:rsidRPr="00C226F5">
        <w:rPr>
          <w:rFonts w:ascii="Arial" w:eastAsia="Times New Roman" w:hAnsi="Arial"/>
          <w:sz w:val="24"/>
          <w:lang w:eastAsia="en-GB"/>
        </w:rPr>
        <w:t>7.7.4.2</w:t>
      </w:r>
      <w:r w:rsidRPr="00C226F5">
        <w:rPr>
          <w:rFonts w:ascii="Arial" w:eastAsia="Times New Roman" w:hAnsi="Arial"/>
          <w:sz w:val="24"/>
          <w:lang w:eastAsia="en-GB"/>
        </w:rPr>
        <w:tab/>
        <w:t>Procedure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14:paraId="16EAD6F0" w14:textId="77777777" w:rsidR="00C226F5" w:rsidRPr="00C226F5" w:rsidRDefault="00C226F5" w:rsidP="00C226F5">
      <w:pPr>
        <w:overflowPunct w:val="0"/>
        <w:autoSpaceDE w:val="0"/>
        <w:autoSpaceDN w:val="0"/>
        <w:adjustRightInd w:val="0"/>
        <w:rPr>
          <w:rFonts w:eastAsia="Times New Roman"/>
          <w:i/>
          <w:lang w:eastAsia="en-GB"/>
        </w:rPr>
      </w:pPr>
      <w:r w:rsidRPr="00C226F5">
        <w:rPr>
          <w:rFonts w:eastAsia="Times New Roman"/>
          <w:lang w:eastAsia="en-GB"/>
        </w:rPr>
        <w:t>The minimum requirement is applied to all connectors under test.</w:t>
      </w:r>
    </w:p>
    <w:p w14:paraId="79995D77" w14:textId="0B24AFFD" w:rsidR="00C226F5" w:rsidRPr="00C226F5" w:rsidRDefault="00C226F5" w:rsidP="00500E7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226F5">
        <w:rPr>
          <w:rFonts w:eastAsia="Times New Roman"/>
          <w:lang w:eastAsia="en-GB"/>
        </w:rPr>
        <w:t>1)</w:t>
      </w:r>
      <w:r w:rsidRPr="00C226F5">
        <w:rPr>
          <w:rFonts w:eastAsia="Times New Roman"/>
          <w:lang w:eastAsia="en-GB"/>
        </w:rPr>
        <w:tab/>
        <w:t xml:space="preserve">Connect the connector under test to measurement equipment as shown in annex D.2.7 for </w:t>
      </w:r>
      <w:r w:rsidRPr="00C226F5">
        <w:rPr>
          <w:rFonts w:eastAsia="Times New Roman"/>
          <w:i/>
          <w:lang w:eastAsia="en-GB"/>
        </w:rPr>
        <w:t>BS type 1-C</w:t>
      </w:r>
      <w:r w:rsidRPr="00C226F5">
        <w:rPr>
          <w:rFonts w:eastAsia="Times New Roman"/>
          <w:lang w:eastAsia="en-GB"/>
        </w:rPr>
        <w:t xml:space="preserve">. </w:t>
      </w:r>
    </w:p>
    <w:p w14:paraId="0BA3931F" w14:textId="0DFCA51D" w:rsidR="00C226F5" w:rsidRPr="00C226F5" w:rsidRDefault="002F1E61" w:rsidP="00C226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</w:t>
      </w:r>
      <w:r w:rsidR="00C226F5" w:rsidRPr="00C226F5">
        <w:rPr>
          <w:rFonts w:eastAsia="Times New Roman"/>
          <w:lang w:eastAsia="en-GB"/>
        </w:rPr>
        <w:t>)</w:t>
      </w:r>
      <w:r w:rsidR="00C226F5" w:rsidRPr="00C226F5">
        <w:rPr>
          <w:rFonts w:eastAsia="Times New Roman"/>
          <w:lang w:eastAsia="en-GB"/>
        </w:rPr>
        <w:tab/>
        <w:t xml:space="preserve">Set the signal generator for the wanted signal to transmit </w:t>
      </w:r>
      <w:r w:rsidR="00C226F5" w:rsidRPr="00C226F5">
        <w:rPr>
          <w:rFonts w:eastAsia="MS Mincho"/>
          <w:lang w:eastAsia="en-GB"/>
        </w:rPr>
        <w:t>as specified in table 7.7.5-1.</w:t>
      </w:r>
    </w:p>
    <w:p w14:paraId="1D4FCD87" w14:textId="16B630ED" w:rsidR="00C226F5" w:rsidRPr="00C226F5" w:rsidRDefault="002F1E61" w:rsidP="00C226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3</w:t>
      </w:r>
      <w:r w:rsidR="00C226F5" w:rsidRPr="00C226F5">
        <w:rPr>
          <w:rFonts w:eastAsia="Times New Roman"/>
          <w:lang w:eastAsia="en-GB"/>
        </w:rPr>
        <w:t>)</w:t>
      </w:r>
      <w:r w:rsidR="00C226F5" w:rsidRPr="00C226F5">
        <w:rPr>
          <w:rFonts w:eastAsia="Times New Roman"/>
          <w:lang w:eastAsia="en-GB"/>
        </w:rPr>
        <w:tab/>
        <w:t xml:space="preserve">Set the signal generator for the interfering signal to transmit at the frequency offset and </w:t>
      </w:r>
      <w:r w:rsidR="00C226F5" w:rsidRPr="00C226F5">
        <w:rPr>
          <w:rFonts w:eastAsia="MS Mincho"/>
          <w:lang w:eastAsia="en-GB"/>
        </w:rPr>
        <w:t>as specified in table 7.7.5-</w:t>
      </w:r>
      <w:r w:rsidR="0056337B">
        <w:rPr>
          <w:rFonts w:eastAsia="MS Mincho"/>
          <w:lang w:eastAsia="en-GB"/>
        </w:rPr>
        <w:t>1</w:t>
      </w:r>
      <w:r w:rsidR="00C226F5" w:rsidRPr="00C226F5">
        <w:rPr>
          <w:rFonts w:eastAsia="Times New Roman"/>
          <w:lang w:eastAsia="en-GB"/>
        </w:rPr>
        <w:t>.</w:t>
      </w:r>
    </w:p>
    <w:p w14:paraId="198C6F8A" w14:textId="4A7D61E0" w:rsidR="00C226F5" w:rsidRPr="00C226F5" w:rsidRDefault="002F1E61" w:rsidP="00C226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4</w:t>
      </w:r>
      <w:r w:rsidR="00C226F5" w:rsidRPr="00C226F5">
        <w:rPr>
          <w:rFonts w:eastAsia="Times New Roman"/>
          <w:lang w:eastAsia="en-GB"/>
        </w:rPr>
        <w:t>)</w:t>
      </w:r>
      <w:r w:rsidR="00C226F5" w:rsidRPr="00C226F5">
        <w:rPr>
          <w:rFonts w:eastAsia="Times New Roman"/>
          <w:lang w:eastAsia="en-GB"/>
        </w:rPr>
        <w:tab/>
        <w:t xml:space="preserve">Measure the </w:t>
      </w:r>
      <w:r w:rsidR="0056337B" w:rsidRPr="0056337B">
        <w:rPr>
          <w:rFonts w:eastAsia="Times New Roman"/>
          <w:lang w:eastAsia="en-GB"/>
        </w:rPr>
        <w:t>BLER performance</w:t>
      </w:r>
      <w:r w:rsidR="00C226F5" w:rsidRPr="00C226F5">
        <w:rPr>
          <w:rFonts w:eastAsia="Times New Roman"/>
          <w:lang w:eastAsia="en-GB"/>
        </w:rPr>
        <w:t xml:space="preserve"> according to annex A.1</w:t>
      </w:r>
      <w:r w:rsidR="0056337B">
        <w:rPr>
          <w:rFonts w:eastAsia="Times New Roman"/>
          <w:lang w:eastAsia="en-GB"/>
        </w:rPr>
        <w:t>.</w:t>
      </w:r>
    </w:p>
    <w:p w14:paraId="764FAEE4" w14:textId="77777777" w:rsidR="00C226F5" w:rsidRPr="00C226F5" w:rsidRDefault="00C226F5" w:rsidP="00C226F5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624" w:name="_Toc21100079"/>
      <w:bookmarkStart w:id="625" w:name="_Toc29809877"/>
      <w:bookmarkStart w:id="626" w:name="_Toc36645262"/>
      <w:bookmarkStart w:id="627" w:name="_Toc37272316"/>
      <w:bookmarkStart w:id="628" w:name="_Toc45884562"/>
      <w:bookmarkStart w:id="629" w:name="_Toc53182585"/>
      <w:bookmarkStart w:id="630" w:name="_Toc58860326"/>
      <w:bookmarkStart w:id="631" w:name="_Toc58862830"/>
      <w:bookmarkStart w:id="632" w:name="_Toc61182823"/>
      <w:bookmarkStart w:id="633" w:name="_Toc66728137"/>
      <w:bookmarkStart w:id="634" w:name="_Toc74961941"/>
      <w:bookmarkStart w:id="635" w:name="_Toc75242851"/>
      <w:bookmarkStart w:id="636" w:name="_Toc76545197"/>
      <w:bookmarkStart w:id="637" w:name="_Toc82595300"/>
      <w:bookmarkStart w:id="638" w:name="_Toc89955331"/>
      <w:bookmarkStart w:id="639" w:name="_Toc98773758"/>
      <w:bookmarkStart w:id="640" w:name="_Toc106201518"/>
      <w:bookmarkStart w:id="641" w:name="_Toc115191372"/>
      <w:bookmarkStart w:id="642" w:name="_Toc122013202"/>
      <w:bookmarkStart w:id="643" w:name="_Toc124156021"/>
      <w:bookmarkStart w:id="644" w:name="_Toc131537781"/>
      <w:bookmarkStart w:id="645" w:name="_Toc137397988"/>
      <w:bookmarkStart w:id="646" w:name="_Toc156576204"/>
      <w:bookmarkStart w:id="647" w:name="_Toc176944726"/>
      <w:bookmarkStart w:id="648" w:name="_Toc210479952"/>
      <w:r w:rsidRPr="00C226F5">
        <w:rPr>
          <w:rFonts w:ascii="Arial" w:eastAsia="Times New Roman" w:hAnsi="Arial"/>
          <w:sz w:val="28"/>
          <w:lang w:eastAsia="en-GB"/>
        </w:rPr>
        <w:t>7.7.5</w:t>
      </w:r>
      <w:r w:rsidRPr="00C226F5">
        <w:rPr>
          <w:rFonts w:ascii="Arial" w:eastAsia="Times New Roman" w:hAnsi="Arial"/>
          <w:sz w:val="28"/>
          <w:lang w:eastAsia="en-GB"/>
        </w:rPr>
        <w:tab/>
        <w:t>Test requirements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62110E11" w14:textId="50C44574" w:rsidR="001C62D8" w:rsidRPr="001C62D8" w:rsidRDefault="001C62D8" w:rsidP="001C62D8">
      <w:pPr>
        <w:rPr>
          <w:rFonts w:eastAsia="Osaka"/>
        </w:rPr>
      </w:pPr>
      <w:r w:rsidRPr="001C62D8">
        <w:rPr>
          <w:lang w:val="en-US" w:eastAsia="zh-CN"/>
        </w:rPr>
        <w:t>T</w:t>
      </w:r>
      <w:r w:rsidRPr="001C62D8">
        <w:rPr>
          <w:rFonts w:eastAsia="Times New Roman"/>
        </w:rPr>
        <w:t xml:space="preserve">he BLER performance shall be 10% </w:t>
      </w:r>
      <w:r w:rsidRPr="001C62D8">
        <w:rPr>
          <w:rFonts w:eastAsia="Times New Roman" w:cs="v5.0.0"/>
        </w:rPr>
        <w:t xml:space="preserve">of the reference measurement channel </w:t>
      </w:r>
      <w:r w:rsidRPr="001C62D8">
        <w:rPr>
          <w:rFonts w:hint="eastAsia"/>
        </w:rPr>
        <w:t xml:space="preserve">as specified in </w:t>
      </w:r>
      <w:r w:rsidRPr="001C62D8">
        <w:t>annex A.1</w:t>
      </w:r>
      <w:r w:rsidRPr="001C62D8">
        <w:rPr>
          <w:rFonts w:eastAsia="Times New Roman"/>
        </w:rPr>
        <w:t xml:space="preserve">, with a wanted signal at the assigned channel frequency and two interfering signals coupled to the </w:t>
      </w:r>
      <w:r w:rsidRPr="001C62D8">
        <w:rPr>
          <w:rFonts w:eastAsia="Times New Roman"/>
          <w:i/>
        </w:rPr>
        <w:t>BS type 1-C antenna connector</w:t>
      </w:r>
      <w:r w:rsidRPr="001C62D8">
        <w:rPr>
          <w:rFonts w:eastAsia="Times New Roman"/>
        </w:rPr>
        <w:t xml:space="preserve">, with the conditions specified in </w:t>
      </w:r>
      <w:r w:rsidR="00B71D9D">
        <w:rPr>
          <w:rFonts w:eastAsia="Times New Roman"/>
        </w:rPr>
        <w:t>T</w:t>
      </w:r>
      <w:r w:rsidRPr="001C62D8">
        <w:rPr>
          <w:rFonts w:eastAsia="Times New Roman"/>
        </w:rPr>
        <w:t xml:space="preserve">ables </w:t>
      </w:r>
      <w:r w:rsidRPr="001C62D8">
        <w:rPr>
          <w:rFonts w:hint="eastAsia"/>
          <w:lang w:val="en-US" w:eastAsia="zh-CN"/>
        </w:rPr>
        <w:t>7.</w:t>
      </w:r>
      <w:r w:rsidR="003C5465">
        <w:rPr>
          <w:lang w:val="en-US" w:eastAsia="zh-CN"/>
        </w:rPr>
        <w:t>7</w:t>
      </w:r>
      <w:r w:rsidRPr="001C62D8">
        <w:rPr>
          <w:rFonts w:hint="eastAsia"/>
          <w:lang w:val="en-US" w:eastAsia="zh-CN"/>
        </w:rPr>
        <w:t>.</w:t>
      </w:r>
      <w:r w:rsidR="00F07B29">
        <w:rPr>
          <w:lang w:val="en-US" w:eastAsia="zh-CN"/>
        </w:rPr>
        <w:t>5</w:t>
      </w:r>
      <w:r w:rsidRPr="001C62D8">
        <w:rPr>
          <w:rFonts w:hint="eastAsia"/>
          <w:lang w:val="en-US" w:eastAsia="zh-CN"/>
        </w:rPr>
        <w:t>-1</w:t>
      </w:r>
      <w:r w:rsidRPr="001C62D8">
        <w:rPr>
          <w:rFonts w:eastAsia="Times New Roman"/>
        </w:rPr>
        <w:t xml:space="preserve"> for narrowband intermodulation performance. </w:t>
      </w:r>
      <w:r w:rsidRPr="001C62D8">
        <w:rPr>
          <w:rFonts w:eastAsia="Osaka"/>
        </w:rPr>
        <w:t>The reference measurement channel for the wanted signal is identified in tables 7.2.2-1</w:t>
      </w:r>
      <w:r w:rsidR="009C3AA4">
        <w:rPr>
          <w:lang w:eastAsia="zh-CN"/>
        </w:rPr>
        <w:t xml:space="preserve"> </w:t>
      </w:r>
      <w:r w:rsidRPr="001C62D8">
        <w:rPr>
          <w:rFonts w:eastAsia="Times New Roman"/>
          <w:lang w:eastAsia="zh-CN"/>
        </w:rPr>
        <w:t>f</w:t>
      </w:r>
      <w:r w:rsidRPr="001C62D8">
        <w:rPr>
          <w:rFonts w:eastAsia="Osaka"/>
        </w:rPr>
        <w:t xml:space="preserve">or each </w:t>
      </w:r>
      <w:r w:rsidRPr="001C62D8">
        <w:rPr>
          <w:rFonts w:eastAsia="Osaka"/>
          <w:i/>
        </w:rPr>
        <w:t>BS channel bandwidth</w:t>
      </w:r>
      <w:r w:rsidRPr="001C62D8">
        <w:rPr>
          <w:rFonts w:eastAsia="Osaka"/>
        </w:rPr>
        <w:t xml:space="preserve"> and further specified in annex A.1. The </w:t>
      </w:r>
      <w:proofErr w:type="gramStart"/>
      <w:r w:rsidRPr="001C62D8">
        <w:rPr>
          <w:rFonts w:eastAsia="Osaka"/>
        </w:rPr>
        <w:t>characteristics</w:t>
      </w:r>
      <w:proofErr w:type="gramEnd"/>
      <w:r w:rsidRPr="001C62D8">
        <w:rPr>
          <w:rFonts w:eastAsia="Osaka"/>
        </w:rPr>
        <w:t xml:space="preserve"> of the interfering signal is further specified in annex D.</w:t>
      </w:r>
    </w:p>
    <w:p w14:paraId="43557A71" w14:textId="77777777" w:rsidR="001C62D8" w:rsidRPr="001C62D8" w:rsidRDefault="001C62D8" w:rsidP="001C62D8">
      <w:pPr>
        <w:rPr>
          <w:rFonts w:eastAsia="Osaka"/>
        </w:rPr>
      </w:pPr>
      <w:r w:rsidRPr="001C62D8">
        <w:rPr>
          <w:rFonts w:eastAsia="Osaka"/>
        </w:rPr>
        <w:t xml:space="preserve">The receiver intermodulation requirement is applicable outside the </w:t>
      </w:r>
      <w:r w:rsidRPr="001C62D8">
        <w:rPr>
          <w:rFonts w:eastAsia="Times New Roman"/>
          <w:i/>
          <w:lang w:eastAsia="zh-CN"/>
        </w:rPr>
        <w:t xml:space="preserve">Base Station </w:t>
      </w:r>
      <w:r w:rsidRPr="001C62D8">
        <w:rPr>
          <w:rFonts w:eastAsia="Osaka"/>
          <w:i/>
        </w:rPr>
        <w:t>RF Bandwidth</w:t>
      </w:r>
      <w:r w:rsidRPr="001C62D8">
        <w:rPr>
          <w:rFonts w:eastAsia="Times New Roman"/>
          <w:lang w:eastAsia="zh-CN"/>
        </w:rPr>
        <w:t xml:space="preserve"> or </w:t>
      </w:r>
      <w:r w:rsidRPr="001C62D8">
        <w:rPr>
          <w:rFonts w:eastAsia="Times New Roman"/>
          <w:i/>
          <w:lang w:eastAsia="zh-CN"/>
        </w:rPr>
        <w:t>Radio Bandwidth edges</w:t>
      </w:r>
      <w:r w:rsidRPr="001C62D8">
        <w:rPr>
          <w:rFonts w:eastAsia="Osaka"/>
        </w:rPr>
        <w:t xml:space="preserve">. The interfering signal offset is defined relative to the </w:t>
      </w:r>
      <w:r w:rsidRPr="001C62D8">
        <w:rPr>
          <w:rFonts w:eastAsia="Osaka"/>
          <w:i/>
        </w:rPr>
        <w:t>Base Station RF Bandwidth edges</w:t>
      </w:r>
      <w:r w:rsidRPr="001C62D8">
        <w:rPr>
          <w:rFonts w:eastAsia="Osaka"/>
        </w:rPr>
        <w:t xml:space="preserve"> </w:t>
      </w:r>
      <w:r w:rsidRPr="001C62D8">
        <w:rPr>
          <w:rFonts w:eastAsia="Times New Roman"/>
          <w:lang w:eastAsia="zh-CN"/>
        </w:rPr>
        <w:t xml:space="preserve">or </w:t>
      </w:r>
      <w:r w:rsidRPr="001C62D8">
        <w:rPr>
          <w:rFonts w:eastAsia="Times New Roman"/>
          <w:i/>
          <w:lang w:eastAsia="zh-CN"/>
        </w:rPr>
        <w:t>Radio Bandwidth</w:t>
      </w:r>
      <w:r w:rsidRPr="001C62D8">
        <w:rPr>
          <w:rFonts w:eastAsia="Times New Roman"/>
          <w:lang w:eastAsia="zh-CN"/>
        </w:rPr>
        <w:t xml:space="preserve"> </w:t>
      </w:r>
      <w:r w:rsidRPr="001C62D8">
        <w:rPr>
          <w:rFonts w:eastAsia="Osaka"/>
        </w:rPr>
        <w:t>edges.</w:t>
      </w:r>
    </w:p>
    <w:p w14:paraId="5FB7304F" w14:textId="33D0E0F5" w:rsidR="001C62D8" w:rsidRPr="001C62D8" w:rsidRDefault="001C62D8" w:rsidP="001C62D8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 w:rsidRPr="001C62D8">
        <w:rPr>
          <w:rFonts w:ascii="Arial" w:eastAsia="Osaka" w:hAnsi="Arial" w:cs="Arial"/>
          <w:b/>
          <w:lang w:val="en-US"/>
        </w:rPr>
        <w:t>Table 7.</w:t>
      </w:r>
      <w:r w:rsidR="00B71D9D">
        <w:rPr>
          <w:rFonts w:ascii="Arial" w:eastAsia="Osaka" w:hAnsi="Arial" w:cs="Arial"/>
          <w:b/>
          <w:lang w:val="en-US"/>
        </w:rPr>
        <w:t>7</w:t>
      </w:r>
      <w:r w:rsidRPr="001C62D8">
        <w:rPr>
          <w:rFonts w:ascii="Arial" w:eastAsia="Osaka" w:hAnsi="Arial" w:cs="Arial"/>
          <w:b/>
          <w:lang w:val="en-US"/>
        </w:rPr>
        <w:t>.</w:t>
      </w:r>
      <w:r w:rsidR="00B71D9D">
        <w:rPr>
          <w:rFonts w:ascii="Arial" w:eastAsia="Osaka" w:hAnsi="Arial" w:cs="Arial"/>
          <w:b/>
          <w:lang w:val="en-US"/>
        </w:rPr>
        <w:t>5</w:t>
      </w:r>
      <w:r w:rsidRPr="001C62D8">
        <w:rPr>
          <w:rFonts w:ascii="Arial" w:eastAsia="Osaka" w:hAnsi="Arial" w:cs="Arial"/>
          <w:b/>
          <w:lang w:val="en-US"/>
        </w:rPr>
        <w:t xml:space="preserve">-1: </w:t>
      </w:r>
      <w:r w:rsidRPr="001C62D8">
        <w:rPr>
          <w:rFonts w:ascii="Arial" w:hAnsi="Arial" w:cs="Arial"/>
          <w:b/>
          <w:lang w:val="en-US"/>
        </w:rPr>
        <w:t>Narrowband intermodulation performance requirement</w:t>
      </w:r>
      <w:r w:rsidRPr="001C62D8"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60"/>
        <w:gridCol w:w="1819"/>
        <w:gridCol w:w="1834"/>
        <w:gridCol w:w="2350"/>
      </w:tblGrid>
      <w:tr w:rsidR="001C62D8" w:rsidRPr="001C62D8" w14:paraId="01364931" w14:textId="77777777" w:rsidTr="006F231B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336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1C62D8"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 w:rsidRPr="001C62D8"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F37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37A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A165" w14:textId="2CC5A2D3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>Interfering RB centre frequency offset from the lower/upper Base Station RF Bandwidth edg</w:t>
            </w:r>
            <w:del w:id="649" w:author="ZTE, Fei Xue" w:date="2025-10-03T11:15:00Z">
              <w:r w:rsidRPr="001C62D8"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 w:rsidRPr="001C62D8">
              <w:rPr>
                <w:rFonts w:ascii="Arial" w:hAnsi="Arial" w:cs="Arial"/>
                <w:b/>
                <w:sz w:val="18"/>
                <w:lang w:val="en-US" w:eastAsia="ja-JP"/>
              </w:rPr>
              <w:t xml:space="preserve"> 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6659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1C62D8" w:rsidRPr="001C62D8" w14:paraId="57D43D0F" w14:textId="77777777" w:rsidTr="006F231B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7CA6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A759" w14:textId="3B157656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 w:rsidRPr="001C62D8"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r w:rsidRPr="001C62D8">
              <w:rPr>
                <w:rFonts w:ascii="Arial" w:hAnsi="Arial" w:cs="Arial" w:hint="eastAsia"/>
                <w:sz w:val="18"/>
                <w:lang w:val="en-US" w:eastAsia="zh-CN"/>
              </w:rPr>
              <w:t xml:space="preserve"> (Note 1)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EBC4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AC0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D49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1C62D8" w:rsidRPr="006C0773" w14:paraId="44AB3706" w14:textId="77777777" w:rsidTr="006F231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45E4" w14:textId="77777777" w:rsidR="001C62D8" w:rsidRPr="001C62D8" w:rsidRDefault="001C62D8" w:rsidP="001C62D8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DC59" w14:textId="77777777" w:rsidR="001C62D8" w:rsidRPr="001C62D8" w:rsidRDefault="001C62D8" w:rsidP="001C62D8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15BB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60C7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94D2" w14:textId="363811BD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1C62D8">
              <w:rPr>
                <w:rFonts w:ascii="Arial" w:hAnsi="Arial" w:cs="Arial"/>
                <w:sz w:val="18"/>
                <w:lang w:val="sv-SE" w:eastAsia="ja-JP"/>
              </w:rPr>
              <w:t>5</w:t>
            </w:r>
            <w:r w:rsidRPr="001C62D8">
              <w:rPr>
                <w:rFonts w:ascii="Arial" w:hAnsi="Arial" w:cs="Arial"/>
                <w:sz w:val="18"/>
                <w:lang w:val="sv-SE" w:eastAsia="zh-CN"/>
                <w:rPrChange w:id="650" w:author="Chunhui Zhang" w:date="2025-10-16T11:15:00Z">
                  <w:rPr>
                    <w:rFonts w:ascii="Arial" w:hAnsi="Arial" w:cs="Arial"/>
                    <w:sz w:val="18"/>
                    <w:lang w:val="en-US" w:eastAsia="zh-CN"/>
                  </w:rPr>
                </w:rPrChange>
              </w:rPr>
              <w:t xml:space="preserve"> </w:t>
            </w:r>
            <w:r w:rsidRPr="001C62D8">
              <w:rPr>
                <w:rFonts w:ascii="Arial" w:hAnsi="Arial" w:cs="Arial"/>
                <w:sz w:val="18"/>
                <w:lang w:val="sv-SE" w:eastAsia="ja-JP"/>
              </w:rPr>
              <w:t>MHz E-UTRA signal, 1 RB</w:t>
            </w:r>
            <w:r w:rsidRPr="001C62D8">
              <w:rPr>
                <w:rFonts w:ascii="Arial" w:hAnsi="Arial" w:cs="Arial"/>
                <w:sz w:val="18"/>
                <w:lang w:val="sv-SE" w:eastAsia="zh-CN"/>
                <w:rPrChange w:id="651" w:author="Chunhui Zhang" w:date="2025-10-16T11:15:00Z">
                  <w:rPr>
                    <w:rFonts w:ascii="Arial" w:hAnsi="Arial" w:cs="Arial"/>
                    <w:sz w:val="18"/>
                    <w:lang w:val="en-US" w:eastAsia="zh-CN"/>
                  </w:rPr>
                </w:rPrChange>
              </w:rPr>
              <w:t xml:space="preserve"> (Note 2)</w:t>
            </w:r>
          </w:p>
        </w:tc>
      </w:tr>
      <w:tr w:rsidR="001C62D8" w:rsidRPr="001C62D8" w14:paraId="3E3D8546" w14:textId="77777777" w:rsidTr="006F231B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AA8E2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DDFC9" w14:textId="200D58D4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 w:rsidRPr="001C62D8"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r w:rsidRPr="001C62D8">
              <w:rPr>
                <w:rFonts w:ascii="Arial" w:hAnsi="Arial" w:cs="Arial" w:hint="eastAsia"/>
                <w:sz w:val="18"/>
                <w:lang w:val="en-US" w:eastAsia="zh-CN"/>
              </w:rPr>
              <w:t xml:space="preserve"> (Note 1)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FB42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F9A1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97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1C62D8" w:rsidRPr="006C0773" w14:paraId="2E65F530" w14:textId="77777777" w:rsidTr="006F231B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B65B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986C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5F7F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5324" w14:textId="77777777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 w:rsidRPr="001C62D8"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7B46" w14:textId="4169995C" w:rsidR="001C62D8" w:rsidRPr="001C62D8" w:rsidRDefault="001C62D8" w:rsidP="001C62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1C62D8">
              <w:rPr>
                <w:rFonts w:ascii="Arial" w:hAnsi="Arial" w:cs="Arial"/>
                <w:sz w:val="18"/>
                <w:lang w:val="sv-SE"/>
              </w:rPr>
              <w:t>3 MHz E-UTRA signal, 1 RB</w:t>
            </w:r>
            <w:r w:rsidRPr="001C62D8">
              <w:rPr>
                <w:rFonts w:ascii="Arial" w:hAnsi="Arial" w:cs="Arial" w:hint="eastAsia"/>
                <w:sz w:val="18"/>
                <w:lang w:val="sv-SE" w:eastAsia="zh-CN"/>
              </w:rPr>
              <w:t xml:space="preserve"> (Note 2)</w:t>
            </w:r>
          </w:p>
        </w:tc>
      </w:tr>
      <w:tr w:rsidR="001C62D8" w:rsidRPr="001C62D8" w14:paraId="0A055FE7" w14:textId="77777777" w:rsidTr="006F231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43A" w14:textId="35044455" w:rsidR="001C62D8" w:rsidRPr="001C62D8" w:rsidRDefault="001C62D8" w:rsidP="001C62D8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r w:rsidRPr="001C62D8">
              <w:rPr>
                <w:rFonts w:ascii="Arial" w:eastAsia="??" w:hAnsi="Arial" w:cs="Arial"/>
                <w:sz w:val="18"/>
                <w:lang w:val="en-US"/>
              </w:rPr>
              <w:t>NOTE 1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>: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 w:rsidRPr="001C62D8"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 w:rsidRPr="001C62D8"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66551AFA" w14:textId="7FBE35E2" w:rsidR="001C62D8" w:rsidRPr="001C62D8" w:rsidRDefault="001C62D8" w:rsidP="001C62D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r w:rsidRPr="001C62D8">
              <w:rPr>
                <w:rFonts w:ascii="Arial" w:eastAsia="??" w:hAnsi="Arial" w:cs="Arial"/>
                <w:sz w:val="18"/>
                <w:lang w:val="en-US"/>
              </w:rPr>
              <w:t>NOTE 2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>:</w:t>
            </w:r>
            <w:r w:rsidRPr="001C62D8"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69F8D4B7" w14:textId="77777777" w:rsidR="001C62D8" w:rsidRPr="001C62D8" w:rsidRDefault="001C62D8" w:rsidP="001C62D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1365F16E" w14:textId="77777777" w:rsidR="006C1D0A" w:rsidRPr="00440AFA" w:rsidRDefault="006C1D0A" w:rsidP="00440AFA">
      <w:pPr>
        <w:keepNext/>
        <w:keepLines/>
        <w:tabs>
          <w:tab w:val="num" w:pos="926"/>
        </w:tabs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742046D7" w14:textId="77777777" w:rsidR="00A620A6" w:rsidRDefault="00A620A6" w:rsidP="00AF5A4D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3E1C18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967C5F">
        <w:t>TP to TS 38.195 above.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18E9C55B" w14:textId="6BE1AF69" w:rsidR="007949A6" w:rsidRPr="005E6076" w:rsidRDefault="00C55822" w:rsidP="007949A6">
      <w:pPr>
        <w:pStyle w:val="references0"/>
        <w:numPr>
          <w:ilvl w:val="0"/>
          <w:numId w:val="9"/>
        </w:numPr>
        <w:tabs>
          <w:tab w:val="left" w:pos="360"/>
        </w:tabs>
      </w:pPr>
      <w:r w:rsidRPr="00C55822">
        <w:rPr>
          <w:rFonts w:eastAsiaTheme="minorEastAsia"/>
          <w:lang w:eastAsia="zh-CN"/>
        </w:rPr>
        <w:t>R4-2515058</w:t>
      </w:r>
      <w:r>
        <w:rPr>
          <w:rFonts w:eastAsiaTheme="minorEastAsia"/>
          <w:lang w:eastAsia="zh-CN"/>
        </w:rPr>
        <w:t>,</w:t>
      </w:r>
      <w:r w:rsidR="00E30007" w:rsidRPr="00E30007">
        <w:t xml:space="preserve"> </w:t>
      </w:r>
      <w:r w:rsidR="00E30007" w:rsidRPr="00E30007">
        <w:rPr>
          <w:rFonts w:eastAsiaTheme="minorEastAsia"/>
          <w:lang w:eastAsia="zh-CN"/>
        </w:rPr>
        <w:t>WF for [116bis][314] A-IoT_BSCW</w:t>
      </w:r>
      <w:r w:rsidR="00E30007">
        <w:rPr>
          <w:rFonts w:eastAsiaTheme="minorEastAsia"/>
          <w:lang w:eastAsia="zh-CN"/>
        </w:rPr>
        <w:t xml:space="preserve">, </w:t>
      </w:r>
      <w:r w:rsidR="00E82AA0">
        <w:rPr>
          <w:rFonts w:eastAsiaTheme="minorEastAsia"/>
          <w:lang w:eastAsia="zh-CN"/>
        </w:rPr>
        <w:t>Huawei</w:t>
      </w:r>
    </w:p>
    <w:p w14:paraId="51DB4381" w14:textId="6EF0C1C9" w:rsidR="008F440D" w:rsidRPr="008F440D" w:rsidRDefault="005E6076" w:rsidP="008F440D">
      <w:pPr>
        <w:pStyle w:val="references0"/>
        <w:numPr>
          <w:ilvl w:val="0"/>
          <w:numId w:val="9"/>
        </w:numPr>
        <w:tabs>
          <w:tab w:val="left" w:pos="360"/>
        </w:tabs>
      </w:pPr>
      <w:r w:rsidRPr="005E6076">
        <w:rPr>
          <w:rFonts w:eastAsiaTheme="minorEastAsia"/>
          <w:lang w:eastAsia="zh-CN"/>
        </w:rPr>
        <w:t>R4-2513774</w:t>
      </w:r>
      <w:r w:rsidRPr="005E6076">
        <w:rPr>
          <w:rFonts w:eastAsiaTheme="minorEastAsia"/>
          <w:lang w:eastAsia="zh-CN"/>
        </w:rPr>
        <w:tab/>
        <w:t>TS skeleton for A-IOT BS conformance testing</w:t>
      </w:r>
    </w:p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67CAE" w14:textId="77777777" w:rsidR="002B658B" w:rsidRDefault="002B658B">
      <w:r>
        <w:separator/>
      </w:r>
    </w:p>
  </w:endnote>
  <w:endnote w:type="continuationSeparator" w:id="0">
    <w:p w14:paraId="00C624EA" w14:textId="77777777" w:rsidR="002B658B" w:rsidRDefault="002B658B">
      <w:r>
        <w:continuationSeparator/>
      </w:r>
    </w:p>
  </w:endnote>
  <w:endnote w:type="continuationNotice" w:id="1">
    <w:p w14:paraId="50989729" w14:textId="77777777" w:rsidR="002B658B" w:rsidRDefault="002B65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CC1B5" w14:textId="77777777" w:rsidR="002B658B" w:rsidRDefault="002B658B">
      <w:r>
        <w:separator/>
      </w:r>
    </w:p>
  </w:footnote>
  <w:footnote w:type="continuationSeparator" w:id="0">
    <w:p w14:paraId="17FFDD5C" w14:textId="77777777" w:rsidR="002B658B" w:rsidRDefault="002B658B">
      <w:r>
        <w:continuationSeparator/>
      </w:r>
    </w:p>
  </w:footnote>
  <w:footnote w:type="continuationNotice" w:id="1">
    <w:p w14:paraId="0554CDF0" w14:textId="77777777" w:rsidR="002B658B" w:rsidRDefault="002B65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81FAF"/>
    <w:multiLevelType w:val="hybridMultilevel"/>
    <w:tmpl w:val="2F5C484C"/>
    <w:lvl w:ilvl="0" w:tplc="F66AC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D17FD8"/>
    <w:multiLevelType w:val="hybridMultilevel"/>
    <w:tmpl w:val="CC0C6D3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BD7A58"/>
    <w:multiLevelType w:val="hybridMultilevel"/>
    <w:tmpl w:val="50D8CFFE"/>
    <w:lvl w:ilvl="0" w:tplc="3880E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90D38"/>
    <w:multiLevelType w:val="hybridMultilevel"/>
    <w:tmpl w:val="75607AC0"/>
    <w:lvl w:ilvl="0" w:tplc="8EB2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4E4BCB"/>
    <w:multiLevelType w:val="hybridMultilevel"/>
    <w:tmpl w:val="C326F9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480409"/>
    <w:multiLevelType w:val="hybridMultilevel"/>
    <w:tmpl w:val="9F308A36"/>
    <w:lvl w:ilvl="0" w:tplc="5A12D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E3183"/>
    <w:multiLevelType w:val="hybridMultilevel"/>
    <w:tmpl w:val="664CF4BC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82A3A"/>
    <w:multiLevelType w:val="hybridMultilevel"/>
    <w:tmpl w:val="50D8CF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D207E"/>
    <w:multiLevelType w:val="hybridMultilevel"/>
    <w:tmpl w:val="4F200576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0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30D18"/>
    <w:multiLevelType w:val="hybridMultilevel"/>
    <w:tmpl w:val="2368CFC0"/>
    <w:lvl w:ilvl="0" w:tplc="4C84E6F6">
      <w:start w:val="4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7444F"/>
    <w:multiLevelType w:val="hybridMultilevel"/>
    <w:tmpl w:val="86A25CE2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D712DE"/>
    <w:multiLevelType w:val="hybridMultilevel"/>
    <w:tmpl w:val="26ECB5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FD5041"/>
    <w:multiLevelType w:val="hybridMultilevel"/>
    <w:tmpl w:val="0F1C2B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D023B21"/>
    <w:multiLevelType w:val="hybridMultilevel"/>
    <w:tmpl w:val="566E259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C3E2684"/>
    <w:multiLevelType w:val="hybridMultilevel"/>
    <w:tmpl w:val="C610D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D0FB7"/>
    <w:multiLevelType w:val="multilevel"/>
    <w:tmpl w:val="1A9AF92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854417">
    <w:abstractNumId w:val="13"/>
  </w:num>
  <w:num w:numId="2" w16cid:durableId="1452671420">
    <w:abstractNumId w:val="11"/>
  </w:num>
  <w:num w:numId="3" w16cid:durableId="1636400845">
    <w:abstractNumId w:val="39"/>
  </w:num>
  <w:num w:numId="4" w16cid:durableId="767240986">
    <w:abstractNumId w:val="4"/>
  </w:num>
  <w:num w:numId="5" w16cid:durableId="1554385258">
    <w:abstractNumId w:val="23"/>
  </w:num>
  <w:num w:numId="6" w16cid:durableId="443303153">
    <w:abstractNumId w:val="18"/>
  </w:num>
  <w:num w:numId="7" w16cid:durableId="1541819413">
    <w:abstractNumId w:val="14"/>
  </w:num>
  <w:num w:numId="8" w16cid:durableId="1454905180">
    <w:abstractNumId w:val="27"/>
  </w:num>
  <w:num w:numId="9" w16cid:durableId="569196071">
    <w:abstractNumId w:val="8"/>
  </w:num>
  <w:num w:numId="10" w16cid:durableId="1256984514">
    <w:abstractNumId w:val="25"/>
  </w:num>
  <w:num w:numId="11" w16cid:durableId="564604386">
    <w:abstractNumId w:val="9"/>
  </w:num>
  <w:num w:numId="12" w16cid:durableId="453452021">
    <w:abstractNumId w:val="40"/>
  </w:num>
  <w:num w:numId="13" w16cid:durableId="1271859542">
    <w:abstractNumId w:val="35"/>
  </w:num>
  <w:num w:numId="14" w16cid:durableId="1957562717">
    <w:abstractNumId w:val="30"/>
  </w:num>
  <w:num w:numId="15" w16cid:durableId="512458142">
    <w:abstractNumId w:val="36"/>
  </w:num>
  <w:num w:numId="16" w16cid:durableId="1906332108">
    <w:abstractNumId w:val="31"/>
  </w:num>
  <w:num w:numId="17" w16cid:durableId="167909055">
    <w:abstractNumId w:val="32"/>
  </w:num>
  <w:num w:numId="18" w16cid:durableId="578029327">
    <w:abstractNumId w:val="7"/>
  </w:num>
  <w:num w:numId="19" w16cid:durableId="955521402">
    <w:abstractNumId w:val="12"/>
  </w:num>
  <w:num w:numId="20" w16cid:durableId="189489946">
    <w:abstractNumId w:val="28"/>
  </w:num>
  <w:num w:numId="21" w16cid:durableId="682324208">
    <w:abstractNumId w:val="1"/>
  </w:num>
  <w:num w:numId="22" w16cid:durableId="2036421471">
    <w:abstractNumId w:val="16"/>
  </w:num>
  <w:num w:numId="23" w16cid:durableId="49810960">
    <w:abstractNumId w:val="6"/>
  </w:num>
  <w:num w:numId="24" w16cid:durableId="542865982">
    <w:abstractNumId w:val="33"/>
  </w:num>
  <w:num w:numId="25" w16cid:durableId="1291090209">
    <w:abstractNumId w:val="17"/>
  </w:num>
  <w:num w:numId="26" w16cid:durableId="1588146608">
    <w:abstractNumId w:val="37"/>
  </w:num>
  <w:num w:numId="27" w16cid:durableId="2074811632">
    <w:abstractNumId w:val="10"/>
  </w:num>
  <w:num w:numId="28" w16cid:durableId="814376535">
    <w:abstractNumId w:val="20"/>
  </w:num>
  <w:num w:numId="29" w16cid:durableId="1073239111">
    <w:abstractNumId w:val="41"/>
  </w:num>
  <w:num w:numId="30" w16cid:durableId="1700156187">
    <w:abstractNumId w:val="3"/>
  </w:num>
  <w:num w:numId="31" w16cid:durableId="89131420">
    <w:abstractNumId w:val="26"/>
  </w:num>
  <w:num w:numId="32" w16cid:durableId="973680511">
    <w:abstractNumId w:val="21"/>
  </w:num>
  <w:num w:numId="33" w16cid:durableId="775294535">
    <w:abstractNumId w:val="42"/>
  </w:num>
  <w:num w:numId="34" w16cid:durableId="339966000">
    <w:abstractNumId w:val="34"/>
  </w:num>
  <w:num w:numId="35" w16cid:durableId="865021804">
    <w:abstractNumId w:val="22"/>
  </w:num>
  <w:num w:numId="36" w16cid:durableId="567225201">
    <w:abstractNumId w:val="15"/>
  </w:num>
  <w:num w:numId="37" w16cid:durableId="431710260">
    <w:abstractNumId w:val="38"/>
  </w:num>
  <w:num w:numId="38" w16cid:durableId="1710490478">
    <w:abstractNumId w:val="24"/>
  </w:num>
  <w:num w:numId="39" w16cid:durableId="1839884388">
    <w:abstractNumId w:val="2"/>
  </w:num>
  <w:num w:numId="40" w16cid:durableId="1038239369">
    <w:abstractNumId w:val="19"/>
  </w:num>
  <w:num w:numId="41" w16cid:durableId="1916972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1502773159">
    <w:abstractNumId w:val="5"/>
  </w:num>
  <w:num w:numId="43" w16cid:durableId="50544576">
    <w:abstractNumId w:val="29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, Fei Xue">
    <w15:presenceInfo w15:providerId="None" w15:userId="ZTE, Fei Xue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4AC0"/>
    <w:rsid w:val="00005334"/>
    <w:rsid w:val="00005BF4"/>
    <w:rsid w:val="00005CAE"/>
    <w:rsid w:val="00006423"/>
    <w:rsid w:val="000069AE"/>
    <w:rsid w:val="00006C3C"/>
    <w:rsid w:val="00006E8B"/>
    <w:rsid w:val="00006FC3"/>
    <w:rsid w:val="000071CB"/>
    <w:rsid w:val="000104A7"/>
    <w:rsid w:val="00010681"/>
    <w:rsid w:val="00010FD2"/>
    <w:rsid w:val="00011462"/>
    <w:rsid w:val="00011776"/>
    <w:rsid w:val="00011CAC"/>
    <w:rsid w:val="000122C6"/>
    <w:rsid w:val="00012B35"/>
    <w:rsid w:val="000133F8"/>
    <w:rsid w:val="0001390B"/>
    <w:rsid w:val="0001438F"/>
    <w:rsid w:val="00014945"/>
    <w:rsid w:val="00014E00"/>
    <w:rsid w:val="00014FFE"/>
    <w:rsid w:val="00015992"/>
    <w:rsid w:val="00015CE9"/>
    <w:rsid w:val="000167CB"/>
    <w:rsid w:val="00016888"/>
    <w:rsid w:val="0002031D"/>
    <w:rsid w:val="000206CC"/>
    <w:rsid w:val="000206F0"/>
    <w:rsid w:val="00021C64"/>
    <w:rsid w:val="00021E05"/>
    <w:rsid w:val="00022668"/>
    <w:rsid w:val="00022DDD"/>
    <w:rsid w:val="000237F0"/>
    <w:rsid w:val="00024834"/>
    <w:rsid w:val="0002494E"/>
    <w:rsid w:val="00025784"/>
    <w:rsid w:val="00025831"/>
    <w:rsid w:val="000268A0"/>
    <w:rsid w:val="00026A5F"/>
    <w:rsid w:val="00026FBD"/>
    <w:rsid w:val="000277B3"/>
    <w:rsid w:val="00027917"/>
    <w:rsid w:val="00027D8E"/>
    <w:rsid w:val="00030408"/>
    <w:rsid w:val="0003043E"/>
    <w:rsid w:val="000305FC"/>
    <w:rsid w:val="0003197D"/>
    <w:rsid w:val="00031E9F"/>
    <w:rsid w:val="000321C7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4C04"/>
    <w:rsid w:val="0003506E"/>
    <w:rsid w:val="0003551C"/>
    <w:rsid w:val="000359EF"/>
    <w:rsid w:val="00035FF8"/>
    <w:rsid w:val="000362D9"/>
    <w:rsid w:val="00036D1A"/>
    <w:rsid w:val="000375D0"/>
    <w:rsid w:val="00037BA8"/>
    <w:rsid w:val="000402C2"/>
    <w:rsid w:val="00040CDF"/>
    <w:rsid w:val="00040EF1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05E"/>
    <w:rsid w:val="00047CE7"/>
    <w:rsid w:val="00050194"/>
    <w:rsid w:val="00050A2A"/>
    <w:rsid w:val="00050E06"/>
    <w:rsid w:val="0005168C"/>
    <w:rsid w:val="00051709"/>
    <w:rsid w:val="000517AF"/>
    <w:rsid w:val="000526D9"/>
    <w:rsid w:val="0005275A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704"/>
    <w:rsid w:val="00057821"/>
    <w:rsid w:val="00057B21"/>
    <w:rsid w:val="0006072E"/>
    <w:rsid w:val="00060F41"/>
    <w:rsid w:val="00061143"/>
    <w:rsid w:val="000624B0"/>
    <w:rsid w:val="000628AF"/>
    <w:rsid w:val="00062B1F"/>
    <w:rsid w:val="00062E77"/>
    <w:rsid w:val="0006371E"/>
    <w:rsid w:val="0006453C"/>
    <w:rsid w:val="00064626"/>
    <w:rsid w:val="00064942"/>
    <w:rsid w:val="00064BD6"/>
    <w:rsid w:val="0006509F"/>
    <w:rsid w:val="0006516F"/>
    <w:rsid w:val="0006577E"/>
    <w:rsid w:val="00065AB6"/>
    <w:rsid w:val="00065AF3"/>
    <w:rsid w:val="000670F1"/>
    <w:rsid w:val="00067561"/>
    <w:rsid w:val="000677F5"/>
    <w:rsid w:val="0006792A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DE6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9FB"/>
    <w:rsid w:val="00083E78"/>
    <w:rsid w:val="000841EA"/>
    <w:rsid w:val="00085055"/>
    <w:rsid w:val="0008513F"/>
    <w:rsid w:val="00085BCA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D51"/>
    <w:rsid w:val="00092ED5"/>
    <w:rsid w:val="00093210"/>
    <w:rsid w:val="00093671"/>
    <w:rsid w:val="00093AF4"/>
    <w:rsid w:val="00093C10"/>
    <w:rsid w:val="00093C40"/>
    <w:rsid w:val="00094F79"/>
    <w:rsid w:val="00095260"/>
    <w:rsid w:val="00095574"/>
    <w:rsid w:val="00095CB7"/>
    <w:rsid w:val="00095FA1"/>
    <w:rsid w:val="0009638C"/>
    <w:rsid w:val="000967ED"/>
    <w:rsid w:val="0009695B"/>
    <w:rsid w:val="000A05E4"/>
    <w:rsid w:val="000A0AB2"/>
    <w:rsid w:val="000A0C10"/>
    <w:rsid w:val="000A0F61"/>
    <w:rsid w:val="000A17F1"/>
    <w:rsid w:val="000A19CD"/>
    <w:rsid w:val="000A1A21"/>
    <w:rsid w:val="000A1FE4"/>
    <w:rsid w:val="000A2458"/>
    <w:rsid w:val="000A2B51"/>
    <w:rsid w:val="000A2C27"/>
    <w:rsid w:val="000A2E45"/>
    <w:rsid w:val="000A3194"/>
    <w:rsid w:val="000A3571"/>
    <w:rsid w:val="000A42D5"/>
    <w:rsid w:val="000A4A42"/>
    <w:rsid w:val="000A5336"/>
    <w:rsid w:val="000A5706"/>
    <w:rsid w:val="000A6149"/>
    <w:rsid w:val="000A6DB8"/>
    <w:rsid w:val="000A70F9"/>
    <w:rsid w:val="000B05C5"/>
    <w:rsid w:val="000B06D9"/>
    <w:rsid w:val="000B0BEE"/>
    <w:rsid w:val="000B0DD4"/>
    <w:rsid w:val="000B1281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C72"/>
    <w:rsid w:val="000C02FF"/>
    <w:rsid w:val="000C07C9"/>
    <w:rsid w:val="000C09B5"/>
    <w:rsid w:val="000C0D49"/>
    <w:rsid w:val="000C1214"/>
    <w:rsid w:val="000C2049"/>
    <w:rsid w:val="000C20BB"/>
    <w:rsid w:val="000C34E1"/>
    <w:rsid w:val="000C3729"/>
    <w:rsid w:val="000C460C"/>
    <w:rsid w:val="000C4C1B"/>
    <w:rsid w:val="000C520A"/>
    <w:rsid w:val="000C565F"/>
    <w:rsid w:val="000C5B0A"/>
    <w:rsid w:val="000C616B"/>
    <w:rsid w:val="000C66CB"/>
    <w:rsid w:val="000C6A94"/>
    <w:rsid w:val="000C6D65"/>
    <w:rsid w:val="000C7541"/>
    <w:rsid w:val="000D09B5"/>
    <w:rsid w:val="000D10D2"/>
    <w:rsid w:val="000D1331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5C7"/>
    <w:rsid w:val="000D56A9"/>
    <w:rsid w:val="000D5E8D"/>
    <w:rsid w:val="000D6171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A72"/>
    <w:rsid w:val="000E5D87"/>
    <w:rsid w:val="000E74BB"/>
    <w:rsid w:val="000E7599"/>
    <w:rsid w:val="000E78EF"/>
    <w:rsid w:val="000E7A70"/>
    <w:rsid w:val="000E7B83"/>
    <w:rsid w:val="000F0493"/>
    <w:rsid w:val="000F060A"/>
    <w:rsid w:val="000F074F"/>
    <w:rsid w:val="000F09D3"/>
    <w:rsid w:val="000F192D"/>
    <w:rsid w:val="000F1D01"/>
    <w:rsid w:val="000F237E"/>
    <w:rsid w:val="000F29C9"/>
    <w:rsid w:val="000F2F93"/>
    <w:rsid w:val="000F3042"/>
    <w:rsid w:val="000F3AA2"/>
    <w:rsid w:val="000F41F1"/>
    <w:rsid w:val="000F4413"/>
    <w:rsid w:val="000F4A69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1FC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B84"/>
    <w:rsid w:val="00106653"/>
    <w:rsid w:val="0010697A"/>
    <w:rsid w:val="00106FD8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04F"/>
    <w:rsid w:val="001170B1"/>
    <w:rsid w:val="00117B13"/>
    <w:rsid w:val="00117F2A"/>
    <w:rsid w:val="001201C3"/>
    <w:rsid w:val="00120C32"/>
    <w:rsid w:val="001211DD"/>
    <w:rsid w:val="001214F8"/>
    <w:rsid w:val="001221B5"/>
    <w:rsid w:val="00122B1D"/>
    <w:rsid w:val="00122E47"/>
    <w:rsid w:val="001232A9"/>
    <w:rsid w:val="0012359D"/>
    <w:rsid w:val="00123EF8"/>
    <w:rsid w:val="001240FF"/>
    <w:rsid w:val="001242F4"/>
    <w:rsid w:val="00124AB3"/>
    <w:rsid w:val="00124D81"/>
    <w:rsid w:val="00124EE2"/>
    <w:rsid w:val="00125073"/>
    <w:rsid w:val="0012569B"/>
    <w:rsid w:val="001256D5"/>
    <w:rsid w:val="00125A56"/>
    <w:rsid w:val="00125EA4"/>
    <w:rsid w:val="001260A0"/>
    <w:rsid w:val="00126D50"/>
    <w:rsid w:val="00127E1B"/>
    <w:rsid w:val="001300BD"/>
    <w:rsid w:val="0013028B"/>
    <w:rsid w:val="00130614"/>
    <w:rsid w:val="0013122F"/>
    <w:rsid w:val="0013125F"/>
    <w:rsid w:val="00131304"/>
    <w:rsid w:val="00132C4C"/>
    <w:rsid w:val="0013302D"/>
    <w:rsid w:val="00133857"/>
    <w:rsid w:val="00133B09"/>
    <w:rsid w:val="00133B5A"/>
    <w:rsid w:val="00133F05"/>
    <w:rsid w:val="0013406D"/>
    <w:rsid w:val="001340E1"/>
    <w:rsid w:val="001344B4"/>
    <w:rsid w:val="0013496D"/>
    <w:rsid w:val="00134CFA"/>
    <w:rsid w:val="00134DD3"/>
    <w:rsid w:val="00134EA7"/>
    <w:rsid w:val="00135484"/>
    <w:rsid w:val="001354AC"/>
    <w:rsid w:val="001357BA"/>
    <w:rsid w:val="00135A85"/>
    <w:rsid w:val="00135E52"/>
    <w:rsid w:val="001370BE"/>
    <w:rsid w:val="00137430"/>
    <w:rsid w:val="001408F8"/>
    <w:rsid w:val="0014104D"/>
    <w:rsid w:val="001411E8"/>
    <w:rsid w:val="0014176E"/>
    <w:rsid w:val="00141D5C"/>
    <w:rsid w:val="00141F56"/>
    <w:rsid w:val="001420D9"/>
    <w:rsid w:val="0014236D"/>
    <w:rsid w:val="00142A2B"/>
    <w:rsid w:val="00142B98"/>
    <w:rsid w:val="00142E6C"/>
    <w:rsid w:val="00142EB2"/>
    <w:rsid w:val="00143737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1C"/>
    <w:rsid w:val="00151A8B"/>
    <w:rsid w:val="00152F0A"/>
    <w:rsid w:val="00153276"/>
    <w:rsid w:val="00153DDD"/>
    <w:rsid w:val="00155146"/>
    <w:rsid w:val="001553CE"/>
    <w:rsid w:val="00155CF8"/>
    <w:rsid w:val="00155D0E"/>
    <w:rsid w:val="00155F8F"/>
    <w:rsid w:val="00156BB0"/>
    <w:rsid w:val="00156BDB"/>
    <w:rsid w:val="00156D1D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64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889"/>
    <w:rsid w:val="00177B1E"/>
    <w:rsid w:val="00181864"/>
    <w:rsid w:val="00181B1D"/>
    <w:rsid w:val="001824A1"/>
    <w:rsid w:val="00182A33"/>
    <w:rsid w:val="00182D5B"/>
    <w:rsid w:val="00182F8D"/>
    <w:rsid w:val="00184EF2"/>
    <w:rsid w:val="001856F9"/>
    <w:rsid w:val="00185832"/>
    <w:rsid w:val="001861BC"/>
    <w:rsid w:val="00187424"/>
    <w:rsid w:val="00187863"/>
    <w:rsid w:val="00190579"/>
    <w:rsid w:val="001909A3"/>
    <w:rsid w:val="001920CB"/>
    <w:rsid w:val="001932ED"/>
    <w:rsid w:val="00193523"/>
    <w:rsid w:val="00193941"/>
    <w:rsid w:val="00193FA2"/>
    <w:rsid w:val="00194564"/>
    <w:rsid w:val="0019469A"/>
    <w:rsid w:val="001950BB"/>
    <w:rsid w:val="00195257"/>
    <w:rsid w:val="0019601F"/>
    <w:rsid w:val="00196139"/>
    <w:rsid w:val="0019669F"/>
    <w:rsid w:val="001968D2"/>
    <w:rsid w:val="00196AC2"/>
    <w:rsid w:val="0019726C"/>
    <w:rsid w:val="001A0683"/>
    <w:rsid w:val="001A0861"/>
    <w:rsid w:val="001A11FC"/>
    <w:rsid w:val="001A122F"/>
    <w:rsid w:val="001A12C3"/>
    <w:rsid w:val="001A24CD"/>
    <w:rsid w:val="001A2AF0"/>
    <w:rsid w:val="001A32B0"/>
    <w:rsid w:val="001A3AD2"/>
    <w:rsid w:val="001A3F15"/>
    <w:rsid w:val="001A41FB"/>
    <w:rsid w:val="001A4B64"/>
    <w:rsid w:val="001A5037"/>
    <w:rsid w:val="001A67ED"/>
    <w:rsid w:val="001A6F07"/>
    <w:rsid w:val="001A7317"/>
    <w:rsid w:val="001A7609"/>
    <w:rsid w:val="001A7E02"/>
    <w:rsid w:val="001A7EBA"/>
    <w:rsid w:val="001B0375"/>
    <w:rsid w:val="001B0454"/>
    <w:rsid w:val="001B0BFF"/>
    <w:rsid w:val="001B1597"/>
    <w:rsid w:val="001B1612"/>
    <w:rsid w:val="001B17DD"/>
    <w:rsid w:val="001B2488"/>
    <w:rsid w:val="001B2B86"/>
    <w:rsid w:val="001B2FCD"/>
    <w:rsid w:val="001B30C5"/>
    <w:rsid w:val="001B405B"/>
    <w:rsid w:val="001B42DA"/>
    <w:rsid w:val="001B44ED"/>
    <w:rsid w:val="001B48BC"/>
    <w:rsid w:val="001B5901"/>
    <w:rsid w:val="001B5B7E"/>
    <w:rsid w:val="001B5B9A"/>
    <w:rsid w:val="001B5EFB"/>
    <w:rsid w:val="001B604B"/>
    <w:rsid w:val="001B63CE"/>
    <w:rsid w:val="001B6494"/>
    <w:rsid w:val="001B724D"/>
    <w:rsid w:val="001B7263"/>
    <w:rsid w:val="001B7461"/>
    <w:rsid w:val="001B7B9A"/>
    <w:rsid w:val="001B7E80"/>
    <w:rsid w:val="001C112A"/>
    <w:rsid w:val="001C1AE2"/>
    <w:rsid w:val="001C1E3A"/>
    <w:rsid w:val="001C2290"/>
    <w:rsid w:val="001C314F"/>
    <w:rsid w:val="001C38D9"/>
    <w:rsid w:val="001C3B74"/>
    <w:rsid w:val="001C3C7E"/>
    <w:rsid w:val="001C4DF0"/>
    <w:rsid w:val="001C55A0"/>
    <w:rsid w:val="001C62D8"/>
    <w:rsid w:val="001C62E2"/>
    <w:rsid w:val="001C6351"/>
    <w:rsid w:val="001C6D2C"/>
    <w:rsid w:val="001C6D31"/>
    <w:rsid w:val="001C7421"/>
    <w:rsid w:val="001C7426"/>
    <w:rsid w:val="001C7636"/>
    <w:rsid w:val="001C7C95"/>
    <w:rsid w:val="001D079A"/>
    <w:rsid w:val="001D0F26"/>
    <w:rsid w:val="001D1501"/>
    <w:rsid w:val="001D1A9E"/>
    <w:rsid w:val="001D24CA"/>
    <w:rsid w:val="001D2CD8"/>
    <w:rsid w:val="001D3FD8"/>
    <w:rsid w:val="001D4394"/>
    <w:rsid w:val="001D43A5"/>
    <w:rsid w:val="001D4AA7"/>
    <w:rsid w:val="001D4B02"/>
    <w:rsid w:val="001D53DF"/>
    <w:rsid w:val="001D5A29"/>
    <w:rsid w:val="001D5BB0"/>
    <w:rsid w:val="001D5F18"/>
    <w:rsid w:val="001D60CC"/>
    <w:rsid w:val="001D62DE"/>
    <w:rsid w:val="001D6479"/>
    <w:rsid w:val="001D73A7"/>
    <w:rsid w:val="001D7C2B"/>
    <w:rsid w:val="001E0076"/>
    <w:rsid w:val="001E073E"/>
    <w:rsid w:val="001E119B"/>
    <w:rsid w:val="001E11A2"/>
    <w:rsid w:val="001E1C38"/>
    <w:rsid w:val="001E1C78"/>
    <w:rsid w:val="001E1C7F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9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BA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7F6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0929"/>
    <w:rsid w:val="002211B6"/>
    <w:rsid w:val="0022166B"/>
    <w:rsid w:val="00222FA5"/>
    <w:rsid w:val="0022363C"/>
    <w:rsid w:val="00224D26"/>
    <w:rsid w:val="002255AF"/>
    <w:rsid w:val="00225C16"/>
    <w:rsid w:val="0022662E"/>
    <w:rsid w:val="00227714"/>
    <w:rsid w:val="00227943"/>
    <w:rsid w:val="00231147"/>
    <w:rsid w:val="002312E3"/>
    <w:rsid w:val="00231D9E"/>
    <w:rsid w:val="00232DB5"/>
    <w:rsid w:val="00232E94"/>
    <w:rsid w:val="00233043"/>
    <w:rsid w:val="002331D9"/>
    <w:rsid w:val="00233391"/>
    <w:rsid w:val="002333D4"/>
    <w:rsid w:val="00233A2C"/>
    <w:rsid w:val="00234A22"/>
    <w:rsid w:val="00234AFD"/>
    <w:rsid w:val="00234CA7"/>
    <w:rsid w:val="00234D1B"/>
    <w:rsid w:val="002354A3"/>
    <w:rsid w:val="00235C30"/>
    <w:rsid w:val="00235D8A"/>
    <w:rsid w:val="0023628B"/>
    <w:rsid w:val="00236A97"/>
    <w:rsid w:val="00236D8E"/>
    <w:rsid w:val="00237340"/>
    <w:rsid w:val="002374EE"/>
    <w:rsid w:val="0023770E"/>
    <w:rsid w:val="00237ACF"/>
    <w:rsid w:val="002407FF"/>
    <w:rsid w:val="00240DEE"/>
    <w:rsid w:val="00241173"/>
    <w:rsid w:val="00241447"/>
    <w:rsid w:val="00241898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2D5"/>
    <w:rsid w:val="00256BB7"/>
    <w:rsid w:val="00256FC3"/>
    <w:rsid w:val="00257B66"/>
    <w:rsid w:val="00257B77"/>
    <w:rsid w:val="002600BE"/>
    <w:rsid w:val="00260D7A"/>
    <w:rsid w:val="00262588"/>
    <w:rsid w:val="0026259C"/>
    <w:rsid w:val="002625FD"/>
    <w:rsid w:val="002628B1"/>
    <w:rsid w:val="0026291C"/>
    <w:rsid w:val="002629AC"/>
    <w:rsid w:val="00262AC7"/>
    <w:rsid w:val="00263089"/>
    <w:rsid w:val="00263356"/>
    <w:rsid w:val="00263CB6"/>
    <w:rsid w:val="00263DDF"/>
    <w:rsid w:val="00263EAB"/>
    <w:rsid w:val="00263FD7"/>
    <w:rsid w:val="00264431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94F"/>
    <w:rsid w:val="00270D8C"/>
    <w:rsid w:val="00271867"/>
    <w:rsid w:val="00271DD6"/>
    <w:rsid w:val="00272041"/>
    <w:rsid w:val="00272704"/>
    <w:rsid w:val="00272797"/>
    <w:rsid w:val="00272956"/>
    <w:rsid w:val="00272990"/>
    <w:rsid w:val="00272E49"/>
    <w:rsid w:val="0027367E"/>
    <w:rsid w:val="0027369E"/>
    <w:rsid w:val="00273748"/>
    <w:rsid w:val="00273B43"/>
    <w:rsid w:val="00274792"/>
    <w:rsid w:val="002747E5"/>
    <w:rsid w:val="002749F8"/>
    <w:rsid w:val="00274D0C"/>
    <w:rsid w:val="002757BC"/>
    <w:rsid w:val="002767B1"/>
    <w:rsid w:val="00276904"/>
    <w:rsid w:val="0027712F"/>
    <w:rsid w:val="002773A6"/>
    <w:rsid w:val="002773F4"/>
    <w:rsid w:val="0027759E"/>
    <w:rsid w:val="00277B2B"/>
    <w:rsid w:val="00280070"/>
    <w:rsid w:val="00280391"/>
    <w:rsid w:val="0028065A"/>
    <w:rsid w:val="00280BA3"/>
    <w:rsid w:val="002812A1"/>
    <w:rsid w:val="002816FD"/>
    <w:rsid w:val="0028188F"/>
    <w:rsid w:val="00281DE1"/>
    <w:rsid w:val="00282274"/>
    <w:rsid w:val="0028301C"/>
    <w:rsid w:val="00283597"/>
    <w:rsid w:val="00284833"/>
    <w:rsid w:val="00285A87"/>
    <w:rsid w:val="00285C60"/>
    <w:rsid w:val="0028699B"/>
    <w:rsid w:val="00287870"/>
    <w:rsid w:val="00287A1B"/>
    <w:rsid w:val="00287BCB"/>
    <w:rsid w:val="00290160"/>
    <w:rsid w:val="002905D7"/>
    <w:rsid w:val="00290638"/>
    <w:rsid w:val="0029074D"/>
    <w:rsid w:val="00291C1E"/>
    <w:rsid w:val="002923CC"/>
    <w:rsid w:val="00292625"/>
    <w:rsid w:val="002928AF"/>
    <w:rsid w:val="00293373"/>
    <w:rsid w:val="00293D94"/>
    <w:rsid w:val="0029470A"/>
    <w:rsid w:val="002948D0"/>
    <w:rsid w:val="002951CF"/>
    <w:rsid w:val="00295B3D"/>
    <w:rsid w:val="0029677F"/>
    <w:rsid w:val="00296BEB"/>
    <w:rsid w:val="00296DCC"/>
    <w:rsid w:val="0029717C"/>
    <w:rsid w:val="0029736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8DA"/>
    <w:rsid w:val="002A4267"/>
    <w:rsid w:val="002A451B"/>
    <w:rsid w:val="002A4F94"/>
    <w:rsid w:val="002A50E4"/>
    <w:rsid w:val="002A6385"/>
    <w:rsid w:val="002A6835"/>
    <w:rsid w:val="002A6DA5"/>
    <w:rsid w:val="002A7A2C"/>
    <w:rsid w:val="002A7CEA"/>
    <w:rsid w:val="002B08C9"/>
    <w:rsid w:val="002B0E63"/>
    <w:rsid w:val="002B164D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5BEC"/>
    <w:rsid w:val="002B658B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948"/>
    <w:rsid w:val="002C29E9"/>
    <w:rsid w:val="002C3D5C"/>
    <w:rsid w:val="002C3D95"/>
    <w:rsid w:val="002C4020"/>
    <w:rsid w:val="002C427B"/>
    <w:rsid w:val="002C437F"/>
    <w:rsid w:val="002C4414"/>
    <w:rsid w:val="002C4650"/>
    <w:rsid w:val="002C4703"/>
    <w:rsid w:val="002C4A79"/>
    <w:rsid w:val="002C4EED"/>
    <w:rsid w:val="002C5386"/>
    <w:rsid w:val="002C539F"/>
    <w:rsid w:val="002C57F2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7A5"/>
    <w:rsid w:val="002D1CF6"/>
    <w:rsid w:val="002D1E69"/>
    <w:rsid w:val="002D241E"/>
    <w:rsid w:val="002D2AAE"/>
    <w:rsid w:val="002D31D7"/>
    <w:rsid w:val="002D31E0"/>
    <w:rsid w:val="002D353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B8D"/>
    <w:rsid w:val="002E4CD0"/>
    <w:rsid w:val="002E6444"/>
    <w:rsid w:val="002E69B8"/>
    <w:rsid w:val="002E7EDA"/>
    <w:rsid w:val="002F03DD"/>
    <w:rsid w:val="002F1E61"/>
    <w:rsid w:val="002F1F11"/>
    <w:rsid w:val="002F1FA7"/>
    <w:rsid w:val="002F22D8"/>
    <w:rsid w:val="002F2CD7"/>
    <w:rsid w:val="002F3247"/>
    <w:rsid w:val="002F3425"/>
    <w:rsid w:val="002F34C1"/>
    <w:rsid w:val="002F36AD"/>
    <w:rsid w:val="002F410A"/>
    <w:rsid w:val="002F4AC0"/>
    <w:rsid w:val="002F4CC7"/>
    <w:rsid w:val="002F4EC0"/>
    <w:rsid w:val="002F4F7E"/>
    <w:rsid w:val="002F56ED"/>
    <w:rsid w:val="002F5C04"/>
    <w:rsid w:val="002F689E"/>
    <w:rsid w:val="002F695D"/>
    <w:rsid w:val="002F7D7A"/>
    <w:rsid w:val="00300201"/>
    <w:rsid w:val="003005CE"/>
    <w:rsid w:val="00300C9A"/>
    <w:rsid w:val="00301037"/>
    <w:rsid w:val="00301142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CAE"/>
    <w:rsid w:val="00305EC5"/>
    <w:rsid w:val="0030660F"/>
    <w:rsid w:val="003109B0"/>
    <w:rsid w:val="003111B3"/>
    <w:rsid w:val="003115A2"/>
    <w:rsid w:val="00311D2C"/>
    <w:rsid w:val="003134C5"/>
    <w:rsid w:val="0031442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5BE"/>
    <w:rsid w:val="0032094D"/>
    <w:rsid w:val="00320D97"/>
    <w:rsid w:val="0032140F"/>
    <w:rsid w:val="00321CFC"/>
    <w:rsid w:val="00322088"/>
    <w:rsid w:val="0032227B"/>
    <w:rsid w:val="003222EC"/>
    <w:rsid w:val="00322E7C"/>
    <w:rsid w:val="00323141"/>
    <w:rsid w:val="00323B29"/>
    <w:rsid w:val="00324108"/>
    <w:rsid w:val="00324AB9"/>
    <w:rsid w:val="003250DB"/>
    <w:rsid w:val="003251F5"/>
    <w:rsid w:val="0032547B"/>
    <w:rsid w:val="00325957"/>
    <w:rsid w:val="003269A0"/>
    <w:rsid w:val="003269BE"/>
    <w:rsid w:val="00326A41"/>
    <w:rsid w:val="00326A5F"/>
    <w:rsid w:val="003271A7"/>
    <w:rsid w:val="003271BA"/>
    <w:rsid w:val="0032734A"/>
    <w:rsid w:val="003273F2"/>
    <w:rsid w:val="00331E8D"/>
    <w:rsid w:val="00331EBE"/>
    <w:rsid w:val="00332745"/>
    <w:rsid w:val="00334AB6"/>
    <w:rsid w:val="00334BFA"/>
    <w:rsid w:val="003352D6"/>
    <w:rsid w:val="00336FB0"/>
    <w:rsid w:val="0033705B"/>
    <w:rsid w:val="003373F5"/>
    <w:rsid w:val="00337B90"/>
    <w:rsid w:val="00337C7F"/>
    <w:rsid w:val="00340129"/>
    <w:rsid w:val="0034017D"/>
    <w:rsid w:val="00340714"/>
    <w:rsid w:val="00340DAD"/>
    <w:rsid w:val="00340F25"/>
    <w:rsid w:val="00341DEA"/>
    <w:rsid w:val="00342FB8"/>
    <w:rsid w:val="00343C63"/>
    <w:rsid w:val="003446F0"/>
    <w:rsid w:val="00344B08"/>
    <w:rsid w:val="0034522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0F86"/>
    <w:rsid w:val="0035164B"/>
    <w:rsid w:val="00351C5F"/>
    <w:rsid w:val="00351D38"/>
    <w:rsid w:val="003524C4"/>
    <w:rsid w:val="00352EC5"/>
    <w:rsid w:val="003534A6"/>
    <w:rsid w:val="003537C6"/>
    <w:rsid w:val="00353C26"/>
    <w:rsid w:val="00354469"/>
    <w:rsid w:val="00354B0D"/>
    <w:rsid w:val="00356043"/>
    <w:rsid w:val="00356647"/>
    <w:rsid w:val="003566F7"/>
    <w:rsid w:val="003567A0"/>
    <w:rsid w:val="003572D1"/>
    <w:rsid w:val="00357305"/>
    <w:rsid w:val="00357F92"/>
    <w:rsid w:val="00360548"/>
    <w:rsid w:val="0036198F"/>
    <w:rsid w:val="00363167"/>
    <w:rsid w:val="0036354D"/>
    <w:rsid w:val="003638B8"/>
    <w:rsid w:val="00364601"/>
    <w:rsid w:val="00364F8A"/>
    <w:rsid w:val="003658CF"/>
    <w:rsid w:val="00366695"/>
    <w:rsid w:val="003673B5"/>
    <w:rsid w:val="0036754D"/>
    <w:rsid w:val="0037089B"/>
    <w:rsid w:val="0037162E"/>
    <w:rsid w:val="00372175"/>
    <w:rsid w:val="00372DDC"/>
    <w:rsid w:val="003739C5"/>
    <w:rsid w:val="003741ED"/>
    <w:rsid w:val="00374F8D"/>
    <w:rsid w:val="003757FE"/>
    <w:rsid w:val="00375A11"/>
    <w:rsid w:val="00376263"/>
    <w:rsid w:val="00376453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6322"/>
    <w:rsid w:val="00387275"/>
    <w:rsid w:val="003905A4"/>
    <w:rsid w:val="003905B5"/>
    <w:rsid w:val="003908A8"/>
    <w:rsid w:val="00390D3E"/>
    <w:rsid w:val="00390E3C"/>
    <w:rsid w:val="00390EDF"/>
    <w:rsid w:val="0039431B"/>
    <w:rsid w:val="00394E75"/>
    <w:rsid w:val="00395781"/>
    <w:rsid w:val="00395F22"/>
    <w:rsid w:val="00395F3F"/>
    <w:rsid w:val="0039634D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2F39"/>
    <w:rsid w:val="003B374C"/>
    <w:rsid w:val="003B41AF"/>
    <w:rsid w:val="003B43B6"/>
    <w:rsid w:val="003B4A53"/>
    <w:rsid w:val="003B4D3E"/>
    <w:rsid w:val="003B5CB9"/>
    <w:rsid w:val="003B661A"/>
    <w:rsid w:val="003B6FCE"/>
    <w:rsid w:val="003B75FC"/>
    <w:rsid w:val="003C0934"/>
    <w:rsid w:val="003C0D6E"/>
    <w:rsid w:val="003C10E9"/>
    <w:rsid w:val="003C1DA8"/>
    <w:rsid w:val="003C3336"/>
    <w:rsid w:val="003C3CD1"/>
    <w:rsid w:val="003C4257"/>
    <w:rsid w:val="003C4B87"/>
    <w:rsid w:val="003C5465"/>
    <w:rsid w:val="003C5B93"/>
    <w:rsid w:val="003C6850"/>
    <w:rsid w:val="003C71A6"/>
    <w:rsid w:val="003C71BB"/>
    <w:rsid w:val="003D0234"/>
    <w:rsid w:val="003D0243"/>
    <w:rsid w:val="003D1CD9"/>
    <w:rsid w:val="003D218F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15A"/>
    <w:rsid w:val="003D7B76"/>
    <w:rsid w:val="003E0780"/>
    <w:rsid w:val="003E0BFE"/>
    <w:rsid w:val="003E131F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3FDE"/>
    <w:rsid w:val="003E41BC"/>
    <w:rsid w:val="003E578F"/>
    <w:rsid w:val="003E6C23"/>
    <w:rsid w:val="003E6EFB"/>
    <w:rsid w:val="003F0302"/>
    <w:rsid w:val="003F0592"/>
    <w:rsid w:val="003F0EFC"/>
    <w:rsid w:val="003F1C7A"/>
    <w:rsid w:val="003F1DBD"/>
    <w:rsid w:val="003F2EE2"/>
    <w:rsid w:val="003F440E"/>
    <w:rsid w:val="003F4C1C"/>
    <w:rsid w:val="003F4CF9"/>
    <w:rsid w:val="003F5C5C"/>
    <w:rsid w:val="003F60A5"/>
    <w:rsid w:val="003F60C0"/>
    <w:rsid w:val="003F6A05"/>
    <w:rsid w:val="003F6DDB"/>
    <w:rsid w:val="003F7AE3"/>
    <w:rsid w:val="0040045B"/>
    <w:rsid w:val="00400A07"/>
    <w:rsid w:val="004017E5"/>
    <w:rsid w:val="004018E2"/>
    <w:rsid w:val="00401F92"/>
    <w:rsid w:val="00402635"/>
    <w:rsid w:val="00402705"/>
    <w:rsid w:val="004028A7"/>
    <w:rsid w:val="004042DB"/>
    <w:rsid w:val="0040755B"/>
    <w:rsid w:val="00410CAC"/>
    <w:rsid w:val="0041162B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BCD"/>
    <w:rsid w:val="00415C92"/>
    <w:rsid w:val="00415CC8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8BF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D"/>
    <w:rsid w:val="004272AC"/>
    <w:rsid w:val="004275A3"/>
    <w:rsid w:val="0043084B"/>
    <w:rsid w:val="00430E6A"/>
    <w:rsid w:val="0043181C"/>
    <w:rsid w:val="00431901"/>
    <w:rsid w:val="00431CE7"/>
    <w:rsid w:val="00431D7D"/>
    <w:rsid w:val="0043280B"/>
    <w:rsid w:val="004336E5"/>
    <w:rsid w:val="00433876"/>
    <w:rsid w:val="00433B9A"/>
    <w:rsid w:val="00434BE8"/>
    <w:rsid w:val="0043591E"/>
    <w:rsid w:val="00435BB5"/>
    <w:rsid w:val="00435D41"/>
    <w:rsid w:val="0043690B"/>
    <w:rsid w:val="004369DB"/>
    <w:rsid w:val="00436B21"/>
    <w:rsid w:val="00436BE8"/>
    <w:rsid w:val="00437302"/>
    <w:rsid w:val="00437827"/>
    <w:rsid w:val="00437D01"/>
    <w:rsid w:val="004400CA"/>
    <w:rsid w:val="00440AFA"/>
    <w:rsid w:val="00441044"/>
    <w:rsid w:val="004420F9"/>
    <w:rsid w:val="004425C1"/>
    <w:rsid w:val="00442A93"/>
    <w:rsid w:val="0044307C"/>
    <w:rsid w:val="004438E3"/>
    <w:rsid w:val="00443B2D"/>
    <w:rsid w:val="00443D58"/>
    <w:rsid w:val="00444DAE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E03"/>
    <w:rsid w:val="004524AE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4BD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C6F"/>
    <w:rsid w:val="00464908"/>
    <w:rsid w:val="00464E2F"/>
    <w:rsid w:val="00465265"/>
    <w:rsid w:val="00465A1A"/>
    <w:rsid w:val="004662F1"/>
    <w:rsid w:val="00466DC2"/>
    <w:rsid w:val="00466F00"/>
    <w:rsid w:val="00467339"/>
    <w:rsid w:val="004674DD"/>
    <w:rsid w:val="00467586"/>
    <w:rsid w:val="004675A9"/>
    <w:rsid w:val="00467B7C"/>
    <w:rsid w:val="00470442"/>
    <w:rsid w:val="0047099F"/>
    <w:rsid w:val="00470C53"/>
    <w:rsid w:val="00471092"/>
    <w:rsid w:val="00472A3C"/>
    <w:rsid w:val="00472C28"/>
    <w:rsid w:val="004736FF"/>
    <w:rsid w:val="00473A4A"/>
    <w:rsid w:val="0047414C"/>
    <w:rsid w:val="00474CEB"/>
    <w:rsid w:val="00475030"/>
    <w:rsid w:val="00475230"/>
    <w:rsid w:val="00475AC5"/>
    <w:rsid w:val="004764F3"/>
    <w:rsid w:val="00477ADE"/>
    <w:rsid w:val="00480B55"/>
    <w:rsid w:val="00481BA1"/>
    <w:rsid w:val="00481C75"/>
    <w:rsid w:val="004821B2"/>
    <w:rsid w:val="0048279D"/>
    <w:rsid w:val="00482B00"/>
    <w:rsid w:val="00482E1E"/>
    <w:rsid w:val="00483953"/>
    <w:rsid w:val="00483B60"/>
    <w:rsid w:val="00483EC5"/>
    <w:rsid w:val="00483EC7"/>
    <w:rsid w:val="004841D5"/>
    <w:rsid w:val="00484284"/>
    <w:rsid w:val="0048448B"/>
    <w:rsid w:val="0048463F"/>
    <w:rsid w:val="004855C8"/>
    <w:rsid w:val="00485D62"/>
    <w:rsid w:val="004866B6"/>
    <w:rsid w:val="004867E1"/>
    <w:rsid w:val="00486AC9"/>
    <w:rsid w:val="00486E1A"/>
    <w:rsid w:val="00486E8D"/>
    <w:rsid w:val="00487877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2BCB"/>
    <w:rsid w:val="0049318C"/>
    <w:rsid w:val="00493483"/>
    <w:rsid w:val="00493602"/>
    <w:rsid w:val="00493A7F"/>
    <w:rsid w:val="00494101"/>
    <w:rsid w:val="00494339"/>
    <w:rsid w:val="00494D8E"/>
    <w:rsid w:val="00495202"/>
    <w:rsid w:val="00495654"/>
    <w:rsid w:val="00495670"/>
    <w:rsid w:val="00495F27"/>
    <w:rsid w:val="004960CF"/>
    <w:rsid w:val="0049613B"/>
    <w:rsid w:val="004964FF"/>
    <w:rsid w:val="00496500"/>
    <w:rsid w:val="00496D8A"/>
    <w:rsid w:val="004970A4"/>
    <w:rsid w:val="00497ADE"/>
    <w:rsid w:val="00497B78"/>
    <w:rsid w:val="004A03DA"/>
    <w:rsid w:val="004A0574"/>
    <w:rsid w:val="004A1A84"/>
    <w:rsid w:val="004A1F0E"/>
    <w:rsid w:val="004A25E7"/>
    <w:rsid w:val="004A267E"/>
    <w:rsid w:val="004A2EAD"/>
    <w:rsid w:val="004A31C5"/>
    <w:rsid w:val="004A3366"/>
    <w:rsid w:val="004A362F"/>
    <w:rsid w:val="004A3909"/>
    <w:rsid w:val="004A390B"/>
    <w:rsid w:val="004A531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E36"/>
    <w:rsid w:val="004B5FBF"/>
    <w:rsid w:val="004B61D1"/>
    <w:rsid w:val="004B6769"/>
    <w:rsid w:val="004B6B75"/>
    <w:rsid w:val="004B6D75"/>
    <w:rsid w:val="004B707A"/>
    <w:rsid w:val="004B70E6"/>
    <w:rsid w:val="004C030F"/>
    <w:rsid w:val="004C035C"/>
    <w:rsid w:val="004C0400"/>
    <w:rsid w:val="004C0D55"/>
    <w:rsid w:val="004C10C1"/>
    <w:rsid w:val="004C18B9"/>
    <w:rsid w:val="004C1F31"/>
    <w:rsid w:val="004C2A2E"/>
    <w:rsid w:val="004C2D56"/>
    <w:rsid w:val="004C31D9"/>
    <w:rsid w:val="004C3410"/>
    <w:rsid w:val="004C3FA6"/>
    <w:rsid w:val="004C4119"/>
    <w:rsid w:val="004C49F7"/>
    <w:rsid w:val="004C56B0"/>
    <w:rsid w:val="004C5B2E"/>
    <w:rsid w:val="004C5BDD"/>
    <w:rsid w:val="004C5C8E"/>
    <w:rsid w:val="004C5F8D"/>
    <w:rsid w:val="004C6812"/>
    <w:rsid w:val="004C79E2"/>
    <w:rsid w:val="004D0908"/>
    <w:rsid w:val="004D09FE"/>
    <w:rsid w:val="004D0C0E"/>
    <w:rsid w:val="004D0D87"/>
    <w:rsid w:val="004D2501"/>
    <w:rsid w:val="004D2914"/>
    <w:rsid w:val="004D297C"/>
    <w:rsid w:val="004D355F"/>
    <w:rsid w:val="004D4EB0"/>
    <w:rsid w:val="004D519A"/>
    <w:rsid w:val="004D5261"/>
    <w:rsid w:val="004D53DA"/>
    <w:rsid w:val="004D570A"/>
    <w:rsid w:val="004D5885"/>
    <w:rsid w:val="004D58BC"/>
    <w:rsid w:val="004D6213"/>
    <w:rsid w:val="004D650F"/>
    <w:rsid w:val="004D6917"/>
    <w:rsid w:val="004E05F2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7FA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0159"/>
    <w:rsid w:val="00500C2B"/>
    <w:rsid w:val="00500E71"/>
    <w:rsid w:val="00500FB5"/>
    <w:rsid w:val="00501227"/>
    <w:rsid w:val="00501980"/>
    <w:rsid w:val="00501F62"/>
    <w:rsid w:val="0050302C"/>
    <w:rsid w:val="00503191"/>
    <w:rsid w:val="00503504"/>
    <w:rsid w:val="00503F61"/>
    <w:rsid w:val="005044A9"/>
    <w:rsid w:val="00504529"/>
    <w:rsid w:val="0050497F"/>
    <w:rsid w:val="00504D1D"/>
    <w:rsid w:val="0050520A"/>
    <w:rsid w:val="00505501"/>
    <w:rsid w:val="00506616"/>
    <w:rsid w:val="00506A4B"/>
    <w:rsid w:val="00506BA4"/>
    <w:rsid w:val="005074CF"/>
    <w:rsid w:val="00507D8E"/>
    <w:rsid w:val="00507F30"/>
    <w:rsid w:val="00510AF6"/>
    <w:rsid w:val="00512885"/>
    <w:rsid w:val="005128EC"/>
    <w:rsid w:val="00513EE2"/>
    <w:rsid w:val="0051427C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030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4FC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FBF"/>
    <w:rsid w:val="00536FFF"/>
    <w:rsid w:val="0053778B"/>
    <w:rsid w:val="00540198"/>
    <w:rsid w:val="005406C0"/>
    <w:rsid w:val="0054148C"/>
    <w:rsid w:val="005414DB"/>
    <w:rsid w:val="00541596"/>
    <w:rsid w:val="005432FC"/>
    <w:rsid w:val="005438A6"/>
    <w:rsid w:val="00543945"/>
    <w:rsid w:val="0054409B"/>
    <w:rsid w:val="00544464"/>
    <w:rsid w:val="005449F2"/>
    <w:rsid w:val="00544A2F"/>
    <w:rsid w:val="00544BD7"/>
    <w:rsid w:val="005456B3"/>
    <w:rsid w:val="00545B40"/>
    <w:rsid w:val="00545D81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16"/>
    <w:rsid w:val="005521D6"/>
    <w:rsid w:val="00552775"/>
    <w:rsid w:val="00552900"/>
    <w:rsid w:val="005529AF"/>
    <w:rsid w:val="005538FD"/>
    <w:rsid w:val="005561D0"/>
    <w:rsid w:val="00556D8B"/>
    <w:rsid w:val="00561801"/>
    <w:rsid w:val="00561B59"/>
    <w:rsid w:val="00561FB6"/>
    <w:rsid w:val="005620E4"/>
    <w:rsid w:val="00562880"/>
    <w:rsid w:val="00562A5C"/>
    <w:rsid w:val="0056337B"/>
    <w:rsid w:val="00563B2D"/>
    <w:rsid w:val="00563DE7"/>
    <w:rsid w:val="00564317"/>
    <w:rsid w:val="005648F1"/>
    <w:rsid w:val="00566255"/>
    <w:rsid w:val="005667D7"/>
    <w:rsid w:val="0056687D"/>
    <w:rsid w:val="0056777B"/>
    <w:rsid w:val="00567871"/>
    <w:rsid w:val="00567E29"/>
    <w:rsid w:val="0057054C"/>
    <w:rsid w:val="00570E6C"/>
    <w:rsid w:val="0057135A"/>
    <w:rsid w:val="00571446"/>
    <w:rsid w:val="00572726"/>
    <w:rsid w:val="00572EE9"/>
    <w:rsid w:val="00573317"/>
    <w:rsid w:val="00573D62"/>
    <w:rsid w:val="005740F4"/>
    <w:rsid w:val="00574115"/>
    <w:rsid w:val="00574B42"/>
    <w:rsid w:val="00575169"/>
    <w:rsid w:val="0057569F"/>
    <w:rsid w:val="00575A15"/>
    <w:rsid w:val="00575AF6"/>
    <w:rsid w:val="0057713D"/>
    <w:rsid w:val="00577C81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2AD6"/>
    <w:rsid w:val="00583594"/>
    <w:rsid w:val="00584436"/>
    <w:rsid w:val="00585448"/>
    <w:rsid w:val="005856E8"/>
    <w:rsid w:val="00586410"/>
    <w:rsid w:val="00587AF0"/>
    <w:rsid w:val="00587B7E"/>
    <w:rsid w:val="00587D0E"/>
    <w:rsid w:val="00590B30"/>
    <w:rsid w:val="00590D28"/>
    <w:rsid w:val="005914AD"/>
    <w:rsid w:val="0059153C"/>
    <w:rsid w:val="00591873"/>
    <w:rsid w:val="0059266D"/>
    <w:rsid w:val="005928A7"/>
    <w:rsid w:val="00592B31"/>
    <w:rsid w:val="00592EED"/>
    <w:rsid w:val="0059391C"/>
    <w:rsid w:val="00593A87"/>
    <w:rsid w:val="005941A4"/>
    <w:rsid w:val="005947C2"/>
    <w:rsid w:val="00595098"/>
    <w:rsid w:val="00595DBB"/>
    <w:rsid w:val="005968CE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348"/>
    <w:rsid w:val="005B0693"/>
    <w:rsid w:val="005B07BC"/>
    <w:rsid w:val="005B0B41"/>
    <w:rsid w:val="005B0FB6"/>
    <w:rsid w:val="005B2090"/>
    <w:rsid w:val="005B2C24"/>
    <w:rsid w:val="005B3701"/>
    <w:rsid w:val="005B3C73"/>
    <w:rsid w:val="005B3CE9"/>
    <w:rsid w:val="005B3E56"/>
    <w:rsid w:val="005B5BCE"/>
    <w:rsid w:val="005B5C8A"/>
    <w:rsid w:val="005B65FA"/>
    <w:rsid w:val="005B66F0"/>
    <w:rsid w:val="005B690A"/>
    <w:rsid w:val="005B75E8"/>
    <w:rsid w:val="005B770D"/>
    <w:rsid w:val="005B778F"/>
    <w:rsid w:val="005C01CC"/>
    <w:rsid w:val="005C0937"/>
    <w:rsid w:val="005C0F53"/>
    <w:rsid w:val="005C1FBE"/>
    <w:rsid w:val="005C2636"/>
    <w:rsid w:val="005C2701"/>
    <w:rsid w:val="005C3573"/>
    <w:rsid w:val="005C38C2"/>
    <w:rsid w:val="005C47DF"/>
    <w:rsid w:val="005C4AA9"/>
    <w:rsid w:val="005C50B9"/>
    <w:rsid w:val="005C5218"/>
    <w:rsid w:val="005C5BC8"/>
    <w:rsid w:val="005C5D27"/>
    <w:rsid w:val="005C6567"/>
    <w:rsid w:val="005C6726"/>
    <w:rsid w:val="005C6CD8"/>
    <w:rsid w:val="005C6ED1"/>
    <w:rsid w:val="005C71CB"/>
    <w:rsid w:val="005C77ED"/>
    <w:rsid w:val="005C7950"/>
    <w:rsid w:val="005C79C3"/>
    <w:rsid w:val="005C7C1C"/>
    <w:rsid w:val="005D0036"/>
    <w:rsid w:val="005D034A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01"/>
    <w:rsid w:val="005D51AB"/>
    <w:rsid w:val="005D5454"/>
    <w:rsid w:val="005D5781"/>
    <w:rsid w:val="005D6351"/>
    <w:rsid w:val="005D757B"/>
    <w:rsid w:val="005D7787"/>
    <w:rsid w:val="005D78FC"/>
    <w:rsid w:val="005D7EDA"/>
    <w:rsid w:val="005E00C3"/>
    <w:rsid w:val="005E034B"/>
    <w:rsid w:val="005E15AE"/>
    <w:rsid w:val="005E18FC"/>
    <w:rsid w:val="005E1C01"/>
    <w:rsid w:val="005E1D1D"/>
    <w:rsid w:val="005E21A4"/>
    <w:rsid w:val="005E24CC"/>
    <w:rsid w:val="005E2EB9"/>
    <w:rsid w:val="005E3FC0"/>
    <w:rsid w:val="005E41DE"/>
    <w:rsid w:val="005E4A8B"/>
    <w:rsid w:val="005E4FE4"/>
    <w:rsid w:val="005E6076"/>
    <w:rsid w:val="005E61F2"/>
    <w:rsid w:val="005E70DF"/>
    <w:rsid w:val="005E792F"/>
    <w:rsid w:val="005E7C72"/>
    <w:rsid w:val="005F0015"/>
    <w:rsid w:val="005F0E65"/>
    <w:rsid w:val="005F2026"/>
    <w:rsid w:val="005F2268"/>
    <w:rsid w:val="005F2A50"/>
    <w:rsid w:val="005F34BB"/>
    <w:rsid w:val="005F4214"/>
    <w:rsid w:val="005F4804"/>
    <w:rsid w:val="005F4BD1"/>
    <w:rsid w:val="005F4E45"/>
    <w:rsid w:val="005F507B"/>
    <w:rsid w:val="005F5B6A"/>
    <w:rsid w:val="005F7023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E6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907"/>
    <w:rsid w:val="00606B06"/>
    <w:rsid w:val="00606B30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54A"/>
    <w:rsid w:val="0061170D"/>
    <w:rsid w:val="00611769"/>
    <w:rsid w:val="00611ABC"/>
    <w:rsid w:val="0061211B"/>
    <w:rsid w:val="006122BA"/>
    <w:rsid w:val="0061254B"/>
    <w:rsid w:val="00612664"/>
    <w:rsid w:val="0061267E"/>
    <w:rsid w:val="006126E9"/>
    <w:rsid w:val="006127F3"/>
    <w:rsid w:val="00612C80"/>
    <w:rsid w:val="0061342A"/>
    <w:rsid w:val="00613A57"/>
    <w:rsid w:val="00613AA1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5058"/>
    <w:rsid w:val="00625231"/>
    <w:rsid w:val="0062638C"/>
    <w:rsid w:val="0062643B"/>
    <w:rsid w:val="00626452"/>
    <w:rsid w:val="00627220"/>
    <w:rsid w:val="00627389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45E1"/>
    <w:rsid w:val="00635122"/>
    <w:rsid w:val="006352F2"/>
    <w:rsid w:val="006354F4"/>
    <w:rsid w:val="00635D2B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2AAE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E3F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0BF9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0CB7"/>
    <w:rsid w:val="00660DEA"/>
    <w:rsid w:val="0066106E"/>
    <w:rsid w:val="00661471"/>
    <w:rsid w:val="00662214"/>
    <w:rsid w:val="0066265E"/>
    <w:rsid w:val="00662B62"/>
    <w:rsid w:val="00662D5C"/>
    <w:rsid w:val="00663568"/>
    <w:rsid w:val="00663944"/>
    <w:rsid w:val="00664000"/>
    <w:rsid w:val="00664463"/>
    <w:rsid w:val="0066456F"/>
    <w:rsid w:val="00664A09"/>
    <w:rsid w:val="00664A1F"/>
    <w:rsid w:val="00665B2C"/>
    <w:rsid w:val="00666014"/>
    <w:rsid w:val="0066678A"/>
    <w:rsid w:val="0066690F"/>
    <w:rsid w:val="00670229"/>
    <w:rsid w:val="00670494"/>
    <w:rsid w:val="00670712"/>
    <w:rsid w:val="00671255"/>
    <w:rsid w:val="0067141B"/>
    <w:rsid w:val="00671B62"/>
    <w:rsid w:val="00671E67"/>
    <w:rsid w:val="00672C94"/>
    <w:rsid w:val="0067366B"/>
    <w:rsid w:val="00674463"/>
    <w:rsid w:val="0067490B"/>
    <w:rsid w:val="00674AB7"/>
    <w:rsid w:val="00674BDF"/>
    <w:rsid w:val="00674F79"/>
    <w:rsid w:val="00675A92"/>
    <w:rsid w:val="00675FCE"/>
    <w:rsid w:val="006760E9"/>
    <w:rsid w:val="00676A16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10C"/>
    <w:rsid w:val="00685406"/>
    <w:rsid w:val="00685969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3A19"/>
    <w:rsid w:val="00694360"/>
    <w:rsid w:val="00694E99"/>
    <w:rsid w:val="00695537"/>
    <w:rsid w:val="00696479"/>
    <w:rsid w:val="0069653D"/>
    <w:rsid w:val="006966DA"/>
    <w:rsid w:val="00696A0B"/>
    <w:rsid w:val="0069712A"/>
    <w:rsid w:val="0069794C"/>
    <w:rsid w:val="00697CD3"/>
    <w:rsid w:val="006A02BC"/>
    <w:rsid w:val="006A0E22"/>
    <w:rsid w:val="006A127C"/>
    <w:rsid w:val="006A15DC"/>
    <w:rsid w:val="006A2041"/>
    <w:rsid w:val="006A365A"/>
    <w:rsid w:val="006A428C"/>
    <w:rsid w:val="006A493D"/>
    <w:rsid w:val="006A4A27"/>
    <w:rsid w:val="006A4BC7"/>
    <w:rsid w:val="006A4EC1"/>
    <w:rsid w:val="006A588E"/>
    <w:rsid w:val="006A5EF7"/>
    <w:rsid w:val="006A621E"/>
    <w:rsid w:val="006A7112"/>
    <w:rsid w:val="006A7466"/>
    <w:rsid w:val="006A7498"/>
    <w:rsid w:val="006A7B6D"/>
    <w:rsid w:val="006A7EEC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5B40"/>
    <w:rsid w:val="006B5D8E"/>
    <w:rsid w:val="006B644F"/>
    <w:rsid w:val="006B68F1"/>
    <w:rsid w:val="006B6C33"/>
    <w:rsid w:val="006B7069"/>
    <w:rsid w:val="006B73A3"/>
    <w:rsid w:val="006B73C5"/>
    <w:rsid w:val="006B7EEE"/>
    <w:rsid w:val="006C012A"/>
    <w:rsid w:val="006C02C3"/>
    <w:rsid w:val="006C0773"/>
    <w:rsid w:val="006C1658"/>
    <w:rsid w:val="006C1D0A"/>
    <w:rsid w:val="006C1DB0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81A"/>
    <w:rsid w:val="006C4E20"/>
    <w:rsid w:val="006C4EA5"/>
    <w:rsid w:val="006C53A3"/>
    <w:rsid w:val="006C53BF"/>
    <w:rsid w:val="006C543A"/>
    <w:rsid w:val="006C5535"/>
    <w:rsid w:val="006C5792"/>
    <w:rsid w:val="006C59A8"/>
    <w:rsid w:val="006C5B34"/>
    <w:rsid w:val="006C6298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EA3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1BE"/>
    <w:rsid w:val="006E1208"/>
    <w:rsid w:val="006E2453"/>
    <w:rsid w:val="006E275F"/>
    <w:rsid w:val="006E2BD9"/>
    <w:rsid w:val="006E3244"/>
    <w:rsid w:val="006E3954"/>
    <w:rsid w:val="006E46F5"/>
    <w:rsid w:val="006E4A22"/>
    <w:rsid w:val="006E4AB7"/>
    <w:rsid w:val="006E4E42"/>
    <w:rsid w:val="006E4EE9"/>
    <w:rsid w:val="006E5A72"/>
    <w:rsid w:val="006E60C2"/>
    <w:rsid w:val="006E651A"/>
    <w:rsid w:val="006E65FD"/>
    <w:rsid w:val="006E66EA"/>
    <w:rsid w:val="006E7100"/>
    <w:rsid w:val="006E7568"/>
    <w:rsid w:val="006E7F0B"/>
    <w:rsid w:val="006F032C"/>
    <w:rsid w:val="006F0633"/>
    <w:rsid w:val="006F0964"/>
    <w:rsid w:val="006F1256"/>
    <w:rsid w:val="006F1FA8"/>
    <w:rsid w:val="006F2030"/>
    <w:rsid w:val="006F2216"/>
    <w:rsid w:val="006F2341"/>
    <w:rsid w:val="006F250E"/>
    <w:rsid w:val="006F2609"/>
    <w:rsid w:val="006F3B7D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06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A36"/>
    <w:rsid w:val="00704E76"/>
    <w:rsid w:val="00704F0D"/>
    <w:rsid w:val="0070585E"/>
    <w:rsid w:val="00705B0B"/>
    <w:rsid w:val="00706068"/>
    <w:rsid w:val="00706A8A"/>
    <w:rsid w:val="007076AF"/>
    <w:rsid w:val="00710505"/>
    <w:rsid w:val="00710780"/>
    <w:rsid w:val="007112E5"/>
    <w:rsid w:val="007114B0"/>
    <w:rsid w:val="007117D5"/>
    <w:rsid w:val="00711871"/>
    <w:rsid w:val="00711BBF"/>
    <w:rsid w:val="00712080"/>
    <w:rsid w:val="00712622"/>
    <w:rsid w:val="007127B2"/>
    <w:rsid w:val="00712F5E"/>
    <w:rsid w:val="00714459"/>
    <w:rsid w:val="007152AC"/>
    <w:rsid w:val="007165B5"/>
    <w:rsid w:val="0071718A"/>
    <w:rsid w:val="007171A1"/>
    <w:rsid w:val="007175C2"/>
    <w:rsid w:val="00717A39"/>
    <w:rsid w:val="00720E8E"/>
    <w:rsid w:val="00720F0C"/>
    <w:rsid w:val="00721614"/>
    <w:rsid w:val="00721E37"/>
    <w:rsid w:val="007221E2"/>
    <w:rsid w:val="00722BCE"/>
    <w:rsid w:val="00723416"/>
    <w:rsid w:val="007237C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29F2"/>
    <w:rsid w:val="007336A0"/>
    <w:rsid w:val="0073397D"/>
    <w:rsid w:val="00734F75"/>
    <w:rsid w:val="0073516D"/>
    <w:rsid w:val="007353A3"/>
    <w:rsid w:val="00736779"/>
    <w:rsid w:val="00736A83"/>
    <w:rsid w:val="00736B55"/>
    <w:rsid w:val="00737753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196D"/>
    <w:rsid w:val="00751D61"/>
    <w:rsid w:val="007523B2"/>
    <w:rsid w:val="00752401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9CD"/>
    <w:rsid w:val="00760E03"/>
    <w:rsid w:val="00761269"/>
    <w:rsid w:val="00761B17"/>
    <w:rsid w:val="00761FED"/>
    <w:rsid w:val="007620B6"/>
    <w:rsid w:val="00762BD8"/>
    <w:rsid w:val="0076330B"/>
    <w:rsid w:val="00764000"/>
    <w:rsid w:val="0076420E"/>
    <w:rsid w:val="00765838"/>
    <w:rsid w:val="00765AD4"/>
    <w:rsid w:val="0076633C"/>
    <w:rsid w:val="007664E3"/>
    <w:rsid w:val="007665F6"/>
    <w:rsid w:val="0076687C"/>
    <w:rsid w:val="0076691D"/>
    <w:rsid w:val="00766DA1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780"/>
    <w:rsid w:val="00773F82"/>
    <w:rsid w:val="00774314"/>
    <w:rsid w:val="007743A7"/>
    <w:rsid w:val="00774827"/>
    <w:rsid w:val="00774F22"/>
    <w:rsid w:val="00774FB4"/>
    <w:rsid w:val="0077566D"/>
    <w:rsid w:val="00776D18"/>
    <w:rsid w:val="00777E78"/>
    <w:rsid w:val="007809B6"/>
    <w:rsid w:val="00780CCF"/>
    <w:rsid w:val="00781228"/>
    <w:rsid w:val="00781B4A"/>
    <w:rsid w:val="00781B96"/>
    <w:rsid w:val="00781BCB"/>
    <w:rsid w:val="007843AB"/>
    <w:rsid w:val="00784ADB"/>
    <w:rsid w:val="00784B81"/>
    <w:rsid w:val="007861CA"/>
    <w:rsid w:val="007869B8"/>
    <w:rsid w:val="00786A4A"/>
    <w:rsid w:val="007876DD"/>
    <w:rsid w:val="00787FF0"/>
    <w:rsid w:val="0079051A"/>
    <w:rsid w:val="00792739"/>
    <w:rsid w:val="0079406D"/>
    <w:rsid w:val="0079491E"/>
    <w:rsid w:val="007949A6"/>
    <w:rsid w:val="00794C46"/>
    <w:rsid w:val="00794DCB"/>
    <w:rsid w:val="00795249"/>
    <w:rsid w:val="0079603C"/>
    <w:rsid w:val="00796330"/>
    <w:rsid w:val="00796779"/>
    <w:rsid w:val="007979A5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0EB"/>
    <w:rsid w:val="007B3635"/>
    <w:rsid w:val="007B39D4"/>
    <w:rsid w:val="007B3BDF"/>
    <w:rsid w:val="007B3C78"/>
    <w:rsid w:val="007B4666"/>
    <w:rsid w:val="007B4A85"/>
    <w:rsid w:val="007B4ED2"/>
    <w:rsid w:val="007B5549"/>
    <w:rsid w:val="007B62A3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8A2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14"/>
    <w:rsid w:val="007E0B44"/>
    <w:rsid w:val="007E0BCF"/>
    <w:rsid w:val="007E0DC3"/>
    <w:rsid w:val="007E10A5"/>
    <w:rsid w:val="007E1256"/>
    <w:rsid w:val="007E191C"/>
    <w:rsid w:val="007E1B06"/>
    <w:rsid w:val="007E206D"/>
    <w:rsid w:val="007E2A00"/>
    <w:rsid w:val="007E2B8D"/>
    <w:rsid w:val="007E3315"/>
    <w:rsid w:val="007E33DE"/>
    <w:rsid w:val="007E3890"/>
    <w:rsid w:val="007E417B"/>
    <w:rsid w:val="007E4475"/>
    <w:rsid w:val="007E49F3"/>
    <w:rsid w:val="007E4D19"/>
    <w:rsid w:val="007E4FDA"/>
    <w:rsid w:val="007E5018"/>
    <w:rsid w:val="007E549C"/>
    <w:rsid w:val="007E5B60"/>
    <w:rsid w:val="007E75A8"/>
    <w:rsid w:val="007E7D66"/>
    <w:rsid w:val="007F0306"/>
    <w:rsid w:val="007F0A26"/>
    <w:rsid w:val="007F0BAF"/>
    <w:rsid w:val="007F0CDD"/>
    <w:rsid w:val="007F0F79"/>
    <w:rsid w:val="007F2250"/>
    <w:rsid w:val="007F2337"/>
    <w:rsid w:val="007F2E8F"/>
    <w:rsid w:val="007F32E6"/>
    <w:rsid w:val="007F34DA"/>
    <w:rsid w:val="007F3A3D"/>
    <w:rsid w:val="007F4721"/>
    <w:rsid w:val="007F4750"/>
    <w:rsid w:val="007F4F6E"/>
    <w:rsid w:val="007F51E5"/>
    <w:rsid w:val="007F52FB"/>
    <w:rsid w:val="007F5FF7"/>
    <w:rsid w:val="007F71CD"/>
    <w:rsid w:val="007F7D36"/>
    <w:rsid w:val="007F7FDC"/>
    <w:rsid w:val="00800789"/>
    <w:rsid w:val="00800E01"/>
    <w:rsid w:val="008016DA"/>
    <w:rsid w:val="008017CB"/>
    <w:rsid w:val="00801B77"/>
    <w:rsid w:val="008022F6"/>
    <w:rsid w:val="0080268B"/>
    <w:rsid w:val="00802725"/>
    <w:rsid w:val="00802E92"/>
    <w:rsid w:val="00803258"/>
    <w:rsid w:val="008042AA"/>
    <w:rsid w:val="00804568"/>
    <w:rsid w:val="00804719"/>
    <w:rsid w:val="00804C6F"/>
    <w:rsid w:val="00804D03"/>
    <w:rsid w:val="00804D12"/>
    <w:rsid w:val="0080562E"/>
    <w:rsid w:val="00805C62"/>
    <w:rsid w:val="00805F1B"/>
    <w:rsid w:val="00806101"/>
    <w:rsid w:val="00810201"/>
    <w:rsid w:val="00810211"/>
    <w:rsid w:val="00810456"/>
    <w:rsid w:val="0081101B"/>
    <w:rsid w:val="0081180D"/>
    <w:rsid w:val="00811B10"/>
    <w:rsid w:val="00811C42"/>
    <w:rsid w:val="00811EFB"/>
    <w:rsid w:val="00812CD1"/>
    <w:rsid w:val="00812F26"/>
    <w:rsid w:val="008132BC"/>
    <w:rsid w:val="00813593"/>
    <w:rsid w:val="008135B4"/>
    <w:rsid w:val="00813A10"/>
    <w:rsid w:val="00813BCB"/>
    <w:rsid w:val="00813EC3"/>
    <w:rsid w:val="008143CD"/>
    <w:rsid w:val="008144C1"/>
    <w:rsid w:val="00814633"/>
    <w:rsid w:val="00815209"/>
    <w:rsid w:val="00815892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6CF"/>
    <w:rsid w:val="00826CEF"/>
    <w:rsid w:val="00826F0B"/>
    <w:rsid w:val="0082700B"/>
    <w:rsid w:val="0082706A"/>
    <w:rsid w:val="008303A3"/>
    <w:rsid w:val="008303B3"/>
    <w:rsid w:val="0083064A"/>
    <w:rsid w:val="00830D47"/>
    <w:rsid w:val="00831436"/>
    <w:rsid w:val="00831988"/>
    <w:rsid w:val="00831ABB"/>
    <w:rsid w:val="00832507"/>
    <w:rsid w:val="008329CD"/>
    <w:rsid w:val="0083338C"/>
    <w:rsid w:val="00833972"/>
    <w:rsid w:val="00833A43"/>
    <w:rsid w:val="008342E5"/>
    <w:rsid w:val="00834737"/>
    <w:rsid w:val="0083477D"/>
    <w:rsid w:val="00834F64"/>
    <w:rsid w:val="00835654"/>
    <w:rsid w:val="00835A36"/>
    <w:rsid w:val="00835B28"/>
    <w:rsid w:val="00835D75"/>
    <w:rsid w:val="008364F8"/>
    <w:rsid w:val="00836663"/>
    <w:rsid w:val="00836B80"/>
    <w:rsid w:val="00837688"/>
    <w:rsid w:val="0083785A"/>
    <w:rsid w:val="00840427"/>
    <w:rsid w:val="00840CBC"/>
    <w:rsid w:val="00840D53"/>
    <w:rsid w:val="00841C4F"/>
    <w:rsid w:val="00841F55"/>
    <w:rsid w:val="0084270C"/>
    <w:rsid w:val="00843688"/>
    <w:rsid w:val="00843A0E"/>
    <w:rsid w:val="00843ADC"/>
    <w:rsid w:val="00843FFC"/>
    <w:rsid w:val="00844049"/>
    <w:rsid w:val="008452AC"/>
    <w:rsid w:val="0084545F"/>
    <w:rsid w:val="008459F6"/>
    <w:rsid w:val="00845B84"/>
    <w:rsid w:val="008460C2"/>
    <w:rsid w:val="008461E7"/>
    <w:rsid w:val="00846205"/>
    <w:rsid w:val="008463C2"/>
    <w:rsid w:val="00847CFE"/>
    <w:rsid w:val="008502E6"/>
    <w:rsid w:val="00850A22"/>
    <w:rsid w:val="00850C79"/>
    <w:rsid w:val="00850D68"/>
    <w:rsid w:val="0085120A"/>
    <w:rsid w:val="00851C81"/>
    <w:rsid w:val="00852348"/>
    <w:rsid w:val="008537CC"/>
    <w:rsid w:val="00853896"/>
    <w:rsid w:val="0085407D"/>
    <w:rsid w:val="008542DF"/>
    <w:rsid w:val="008544B8"/>
    <w:rsid w:val="00855190"/>
    <w:rsid w:val="00855238"/>
    <w:rsid w:val="008552B8"/>
    <w:rsid w:val="008554C2"/>
    <w:rsid w:val="008555AA"/>
    <w:rsid w:val="00855741"/>
    <w:rsid w:val="00855AFE"/>
    <w:rsid w:val="00856345"/>
    <w:rsid w:val="008563A7"/>
    <w:rsid w:val="008573F8"/>
    <w:rsid w:val="0085766D"/>
    <w:rsid w:val="0085793F"/>
    <w:rsid w:val="00857A3A"/>
    <w:rsid w:val="00860556"/>
    <w:rsid w:val="008606A3"/>
    <w:rsid w:val="00861CA7"/>
    <w:rsid w:val="00861FB5"/>
    <w:rsid w:val="0086247E"/>
    <w:rsid w:val="00862B6C"/>
    <w:rsid w:val="00862DAF"/>
    <w:rsid w:val="00863B17"/>
    <w:rsid w:val="00864DAD"/>
    <w:rsid w:val="0086504D"/>
    <w:rsid w:val="0086544B"/>
    <w:rsid w:val="008655F4"/>
    <w:rsid w:val="00865AC0"/>
    <w:rsid w:val="008664B6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3B91"/>
    <w:rsid w:val="00873B9B"/>
    <w:rsid w:val="00873CD9"/>
    <w:rsid w:val="008743E1"/>
    <w:rsid w:val="00874E37"/>
    <w:rsid w:val="008750E7"/>
    <w:rsid w:val="0087537B"/>
    <w:rsid w:val="00875CAB"/>
    <w:rsid w:val="00876CED"/>
    <w:rsid w:val="00877E5B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AFE"/>
    <w:rsid w:val="00897C56"/>
    <w:rsid w:val="008A0502"/>
    <w:rsid w:val="008A0C74"/>
    <w:rsid w:val="008A0ECA"/>
    <w:rsid w:val="008A1341"/>
    <w:rsid w:val="008A1407"/>
    <w:rsid w:val="008A17B8"/>
    <w:rsid w:val="008A26BB"/>
    <w:rsid w:val="008A2CAB"/>
    <w:rsid w:val="008A314D"/>
    <w:rsid w:val="008A3542"/>
    <w:rsid w:val="008A395E"/>
    <w:rsid w:val="008A3D65"/>
    <w:rsid w:val="008A4D2E"/>
    <w:rsid w:val="008A55FB"/>
    <w:rsid w:val="008A5683"/>
    <w:rsid w:val="008A5BAB"/>
    <w:rsid w:val="008A61E8"/>
    <w:rsid w:val="008A629F"/>
    <w:rsid w:val="008A6385"/>
    <w:rsid w:val="008A67F1"/>
    <w:rsid w:val="008A6E7B"/>
    <w:rsid w:val="008A724F"/>
    <w:rsid w:val="008A7358"/>
    <w:rsid w:val="008B045A"/>
    <w:rsid w:val="008B114B"/>
    <w:rsid w:val="008B22B8"/>
    <w:rsid w:val="008B31B2"/>
    <w:rsid w:val="008B3C0C"/>
    <w:rsid w:val="008B3E0A"/>
    <w:rsid w:val="008B462E"/>
    <w:rsid w:val="008B4E67"/>
    <w:rsid w:val="008B5364"/>
    <w:rsid w:val="008B5C3D"/>
    <w:rsid w:val="008B5EAF"/>
    <w:rsid w:val="008B65FA"/>
    <w:rsid w:val="008B6E19"/>
    <w:rsid w:val="008B7142"/>
    <w:rsid w:val="008B7706"/>
    <w:rsid w:val="008B79BE"/>
    <w:rsid w:val="008C04C2"/>
    <w:rsid w:val="008C07DD"/>
    <w:rsid w:val="008C095B"/>
    <w:rsid w:val="008C0B10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185D"/>
    <w:rsid w:val="008D2161"/>
    <w:rsid w:val="008D268A"/>
    <w:rsid w:val="008D348D"/>
    <w:rsid w:val="008D358E"/>
    <w:rsid w:val="008D37E6"/>
    <w:rsid w:val="008D3E21"/>
    <w:rsid w:val="008D4311"/>
    <w:rsid w:val="008D4518"/>
    <w:rsid w:val="008D4A06"/>
    <w:rsid w:val="008D502D"/>
    <w:rsid w:val="008D5125"/>
    <w:rsid w:val="008D5356"/>
    <w:rsid w:val="008D5A93"/>
    <w:rsid w:val="008D62D8"/>
    <w:rsid w:val="008D6517"/>
    <w:rsid w:val="008D67C4"/>
    <w:rsid w:val="008D6B1C"/>
    <w:rsid w:val="008D6D68"/>
    <w:rsid w:val="008D6E76"/>
    <w:rsid w:val="008D70D1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55D1"/>
    <w:rsid w:val="008E5E7D"/>
    <w:rsid w:val="008E61CA"/>
    <w:rsid w:val="008E6343"/>
    <w:rsid w:val="008E7366"/>
    <w:rsid w:val="008E7E80"/>
    <w:rsid w:val="008F1E78"/>
    <w:rsid w:val="008F1FCD"/>
    <w:rsid w:val="008F32D9"/>
    <w:rsid w:val="008F3A15"/>
    <w:rsid w:val="008F3DAF"/>
    <w:rsid w:val="008F440D"/>
    <w:rsid w:val="008F479B"/>
    <w:rsid w:val="008F4939"/>
    <w:rsid w:val="008F515D"/>
    <w:rsid w:val="008F550E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3C0"/>
    <w:rsid w:val="00902CCF"/>
    <w:rsid w:val="00903277"/>
    <w:rsid w:val="00903855"/>
    <w:rsid w:val="00903A94"/>
    <w:rsid w:val="00903C2A"/>
    <w:rsid w:val="00903EB5"/>
    <w:rsid w:val="0090406B"/>
    <w:rsid w:val="009040E4"/>
    <w:rsid w:val="00904504"/>
    <w:rsid w:val="009050D8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ADB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53E"/>
    <w:rsid w:val="00924B4F"/>
    <w:rsid w:val="00924E8B"/>
    <w:rsid w:val="00925188"/>
    <w:rsid w:val="00925975"/>
    <w:rsid w:val="00926759"/>
    <w:rsid w:val="009300EF"/>
    <w:rsid w:val="009308A2"/>
    <w:rsid w:val="00930957"/>
    <w:rsid w:val="00930F62"/>
    <w:rsid w:val="0093100E"/>
    <w:rsid w:val="00932A3B"/>
    <w:rsid w:val="00934212"/>
    <w:rsid w:val="00934615"/>
    <w:rsid w:val="0093472A"/>
    <w:rsid w:val="00935004"/>
    <w:rsid w:val="00935228"/>
    <w:rsid w:val="009373D6"/>
    <w:rsid w:val="009400E2"/>
    <w:rsid w:val="00940A20"/>
    <w:rsid w:val="00940CBE"/>
    <w:rsid w:val="00941411"/>
    <w:rsid w:val="009417BB"/>
    <w:rsid w:val="00942E3A"/>
    <w:rsid w:val="00943150"/>
    <w:rsid w:val="009433BE"/>
    <w:rsid w:val="00943B0D"/>
    <w:rsid w:val="00943D03"/>
    <w:rsid w:val="009447E4"/>
    <w:rsid w:val="009448C5"/>
    <w:rsid w:val="00945012"/>
    <w:rsid w:val="009456A7"/>
    <w:rsid w:val="00945F0F"/>
    <w:rsid w:val="0094657D"/>
    <w:rsid w:val="0094658F"/>
    <w:rsid w:val="00946AA5"/>
    <w:rsid w:val="00946EE0"/>
    <w:rsid w:val="009475B0"/>
    <w:rsid w:val="009506E1"/>
    <w:rsid w:val="009509F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124"/>
    <w:rsid w:val="009558EA"/>
    <w:rsid w:val="0095672A"/>
    <w:rsid w:val="00956C39"/>
    <w:rsid w:val="00957486"/>
    <w:rsid w:val="00957883"/>
    <w:rsid w:val="0095793E"/>
    <w:rsid w:val="00957BB1"/>
    <w:rsid w:val="00957BDC"/>
    <w:rsid w:val="00957CAE"/>
    <w:rsid w:val="00960116"/>
    <w:rsid w:val="00960651"/>
    <w:rsid w:val="009606DC"/>
    <w:rsid w:val="00960A5A"/>
    <w:rsid w:val="00960CAF"/>
    <w:rsid w:val="00961300"/>
    <w:rsid w:val="009621DE"/>
    <w:rsid w:val="0096220C"/>
    <w:rsid w:val="00962B1A"/>
    <w:rsid w:val="00963B12"/>
    <w:rsid w:val="009641A1"/>
    <w:rsid w:val="009644C3"/>
    <w:rsid w:val="00966CB2"/>
    <w:rsid w:val="00966CF8"/>
    <w:rsid w:val="00966EBB"/>
    <w:rsid w:val="009677B2"/>
    <w:rsid w:val="00967C5F"/>
    <w:rsid w:val="00967FBB"/>
    <w:rsid w:val="00970462"/>
    <w:rsid w:val="00970BBB"/>
    <w:rsid w:val="00970E22"/>
    <w:rsid w:val="00970EB2"/>
    <w:rsid w:val="00971381"/>
    <w:rsid w:val="00971586"/>
    <w:rsid w:val="009719B5"/>
    <w:rsid w:val="00972977"/>
    <w:rsid w:val="00972C41"/>
    <w:rsid w:val="00972CE7"/>
    <w:rsid w:val="009735C3"/>
    <w:rsid w:val="009737F5"/>
    <w:rsid w:val="00973937"/>
    <w:rsid w:val="009743A3"/>
    <w:rsid w:val="009752FD"/>
    <w:rsid w:val="00976409"/>
    <w:rsid w:val="00976A72"/>
    <w:rsid w:val="00976CE7"/>
    <w:rsid w:val="009778FD"/>
    <w:rsid w:val="00977BFD"/>
    <w:rsid w:val="00977FBB"/>
    <w:rsid w:val="00980168"/>
    <w:rsid w:val="00980230"/>
    <w:rsid w:val="0098027F"/>
    <w:rsid w:val="00980344"/>
    <w:rsid w:val="00980364"/>
    <w:rsid w:val="00981BC3"/>
    <w:rsid w:val="00982E60"/>
    <w:rsid w:val="00983238"/>
    <w:rsid w:val="009834AB"/>
    <w:rsid w:val="00983C1D"/>
    <w:rsid w:val="00983C89"/>
    <w:rsid w:val="00983D2F"/>
    <w:rsid w:val="00983F3B"/>
    <w:rsid w:val="0098448D"/>
    <w:rsid w:val="009845C6"/>
    <w:rsid w:val="00985607"/>
    <w:rsid w:val="00985903"/>
    <w:rsid w:val="00985C00"/>
    <w:rsid w:val="00985EBA"/>
    <w:rsid w:val="0098610E"/>
    <w:rsid w:val="0098625F"/>
    <w:rsid w:val="00986439"/>
    <w:rsid w:val="00987471"/>
    <w:rsid w:val="00990790"/>
    <w:rsid w:val="0099098C"/>
    <w:rsid w:val="00991327"/>
    <w:rsid w:val="00991546"/>
    <w:rsid w:val="009917FD"/>
    <w:rsid w:val="009918A7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723"/>
    <w:rsid w:val="009B0DBA"/>
    <w:rsid w:val="009B1CFA"/>
    <w:rsid w:val="009B23CB"/>
    <w:rsid w:val="009B24FF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B6E3E"/>
    <w:rsid w:val="009B7590"/>
    <w:rsid w:val="009B7D8C"/>
    <w:rsid w:val="009C0731"/>
    <w:rsid w:val="009C1154"/>
    <w:rsid w:val="009C1305"/>
    <w:rsid w:val="009C13A4"/>
    <w:rsid w:val="009C15A0"/>
    <w:rsid w:val="009C1D1E"/>
    <w:rsid w:val="009C28A2"/>
    <w:rsid w:val="009C2934"/>
    <w:rsid w:val="009C2B21"/>
    <w:rsid w:val="009C2FBB"/>
    <w:rsid w:val="009C3AA4"/>
    <w:rsid w:val="009C4129"/>
    <w:rsid w:val="009C4169"/>
    <w:rsid w:val="009C4251"/>
    <w:rsid w:val="009C4855"/>
    <w:rsid w:val="009C48C5"/>
    <w:rsid w:val="009C4970"/>
    <w:rsid w:val="009C5D5F"/>
    <w:rsid w:val="009C657E"/>
    <w:rsid w:val="009C6F83"/>
    <w:rsid w:val="009C70FA"/>
    <w:rsid w:val="009C739A"/>
    <w:rsid w:val="009D01DB"/>
    <w:rsid w:val="009D03C4"/>
    <w:rsid w:val="009D0E5C"/>
    <w:rsid w:val="009D1319"/>
    <w:rsid w:val="009D174C"/>
    <w:rsid w:val="009D17FD"/>
    <w:rsid w:val="009D2303"/>
    <w:rsid w:val="009D2CB3"/>
    <w:rsid w:val="009D4494"/>
    <w:rsid w:val="009D5163"/>
    <w:rsid w:val="009D529A"/>
    <w:rsid w:val="009D5B30"/>
    <w:rsid w:val="009D5D3B"/>
    <w:rsid w:val="009D5EDD"/>
    <w:rsid w:val="009D6D92"/>
    <w:rsid w:val="009D6DED"/>
    <w:rsid w:val="009D7020"/>
    <w:rsid w:val="009D7203"/>
    <w:rsid w:val="009D7C3C"/>
    <w:rsid w:val="009E0487"/>
    <w:rsid w:val="009E1BA6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A06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61B"/>
    <w:rsid w:val="009F7CE2"/>
    <w:rsid w:val="009F7D41"/>
    <w:rsid w:val="00A00E21"/>
    <w:rsid w:val="00A0164E"/>
    <w:rsid w:val="00A01855"/>
    <w:rsid w:val="00A01B32"/>
    <w:rsid w:val="00A01C7E"/>
    <w:rsid w:val="00A020D0"/>
    <w:rsid w:val="00A02660"/>
    <w:rsid w:val="00A02A2D"/>
    <w:rsid w:val="00A03166"/>
    <w:rsid w:val="00A03648"/>
    <w:rsid w:val="00A03760"/>
    <w:rsid w:val="00A04ADB"/>
    <w:rsid w:val="00A058A7"/>
    <w:rsid w:val="00A06591"/>
    <w:rsid w:val="00A065A7"/>
    <w:rsid w:val="00A068C8"/>
    <w:rsid w:val="00A06B78"/>
    <w:rsid w:val="00A074CD"/>
    <w:rsid w:val="00A1009D"/>
    <w:rsid w:val="00A10427"/>
    <w:rsid w:val="00A10E6B"/>
    <w:rsid w:val="00A11886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6E6A"/>
    <w:rsid w:val="00A173FB"/>
    <w:rsid w:val="00A17679"/>
    <w:rsid w:val="00A20659"/>
    <w:rsid w:val="00A206D0"/>
    <w:rsid w:val="00A20BF4"/>
    <w:rsid w:val="00A219CD"/>
    <w:rsid w:val="00A21BA1"/>
    <w:rsid w:val="00A21CC1"/>
    <w:rsid w:val="00A22229"/>
    <w:rsid w:val="00A2387F"/>
    <w:rsid w:val="00A23B96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370B"/>
    <w:rsid w:val="00A34413"/>
    <w:rsid w:val="00A344C1"/>
    <w:rsid w:val="00A34E96"/>
    <w:rsid w:val="00A3581D"/>
    <w:rsid w:val="00A35C0F"/>
    <w:rsid w:val="00A36491"/>
    <w:rsid w:val="00A3688C"/>
    <w:rsid w:val="00A3734B"/>
    <w:rsid w:val="00A37759"/>
    <w:rsid w:val="00A37B19"/>
    <w:rsid w:val="00A37BF6"/>
    <w:rsid w:val="00A410D0"/>
    <w:rsid w:val="00A41477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586"/>
    <w:rsid w:val="00A47A22"/>
    <w:rsid w:val="00A47FCB"/>
    <w:rsid w:val="00A47FDA"/>
    <w:rsid w:val="00A5152A"/>
    <w:rsid w:val="00A51700"/>
    <w:rsid w:val="00A51EE1"/>
    <w:rsid w:val="00A52868"/>
    <w:rsid w:val="00A52AC4"/>
    <w:rsid w:val="00A5328B"/>
    <w:rsid w:val="00A535F5"/>
    <w:rsid w:val="00A54320"/>
    <w:rsid w:val="00A5453C"/>
    <w:rsid w:val="00A54AD0"/>
    <w:rsid w:val="00A54C39"/>
    <w:rsid w:val="00A54F49"/>
    <w:rsid w:val="00A552E7"/>
    <w:rsid w:val="00A55374"/>
    <w:rsid w:val="00A558FA"/>
    <w:rsid w:val="00A576F9"/>
    <w:rsid w:val="00A579D4"/>
    <w:rsid w:val="00A57E21"/>
    <w:rsid w:val="00A57EBA"/>
    <w:rsid w:val="00A57F09"/>
    <w:rsid w:val="00A602D7"/>
    <w:rsid w:val="00A607D5"/>
    <w:rsid w:val="00A60AE6"/>
    <w:rsid w:val="00A6128B"/>
    <w:rsid w:val="00A61337"/>
    <w:rsid w:val="00A620A6"/>
    <w:rsid w:val="00A62619"/>
    <w:rsid w:val="00A62BF2"/>
    <w:rsid w:val="00A63B9B"/>
    <w:rsid w:val="00A63CD2"/>
    <w:rsid w:val="00A63FCF"/>
    <w:rsid w:val="00A6430D"/>
    <w:rsid w:val="00A646AD"/>
    <w:rsid w:val="00A64ABA"/>
    <w:rsid w:val="00A64C35"/>
    <w:rsid w:val="00A64DC1"/>
    <w:rsid w:val="00A6542F"/>
    <w:rsid w:val="00A655CB"/>
    <w:rsid w:val="00A65E6C"/>
    <w:rsid w:val="00A666D9"/>
    <w:rsid w:val="00A6681C"/>
    <w:rsid w:val="00A66A0E"/>
    <w:rsid w:val="00A679B7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519"/>
    <w:rsid w:val="00A7454B"/>
    <w:rsid w:val="00A7478B"/>
    <w:rsid w:val="00A74C61"/>
    <w:rsid w:val="00A759AE"/>
    <w:rsid w:val="00A75AB9"/>
    <w:rsid w:val="00A76179"/>
    <w:rsid w:val="00A764A3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4DE"/>
    <w:rsid w:val="00A817D0"/>
    <w:rsid w:val="00A81FFB"/>
    <w:rsid w:val="00A820C7"/>
    <w:rsid w:val="00A82381"/>
    <w:rsid w:val="00A82DAC"/>
    <w:rsid w:val="00A8316F"/>
    <w:rsid w:val="00A836D3"/>
    <w:rsid w:val="00A83B12"/>
    <w:rsid w:val="00A83CB3"/>
    <w:rsid w:val="00A83D61"/>
    <w:rsid w:val="00A8483D"/>
    <w:rsid w:val="00A84E4E"/>
    <w:rsid w:val="00A8557F"/>
    <w:rsid w:val="00A85975"/>
    <w:rsid w:val="00A863AA"/>
    <w:rsid w:val="00A878B1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2C0"/>
    <w:rsid w:val="00A946AF"/>
    <w:rsid w:val="00A94C5A"/>
    <w:rsid w:val="00A954E9"/>
    <w:rsid w:val="00A9592F"/>
    <w:rsid w:val="00A9686B"/>
    <w:rsid w:val="00AA0201"/>
    <w:rsid w:val="00AA07D1"/>
    <w:rsid w:val="00AA08E2"/>
    <w:rsid w:val="00AA10E6"/>
    <w:rsid w:val="00AA150F"/>
    <w:rsid w:val="00AA172A"/>
    <w:rsid w:val="00AA1CD7"/>
    <w:rsid w:val="00AA1F2B"/>
    <w:rsid w:val="00AA2BC8"/>
    <w:rsid w:val="00AA3E88"/>
    <w:rsid w:val="00AA404E"/>
    <w:rsid w:val="00AA42CE"/>
    <w:rsid w:val="00AA476A"/>
    <w:rsid w:val="00AA5708"/>
    <w:rsid w:val="00AA5775"/>
    <w:rsid w:val="00AA5A9F"/>
    <w:rsid w:val="00AA61BB"/>
    <w:rsid w:val="00AA7E70"/>
    <w:rsid w:val="00AB18E1"/>
    <w:rsid w:val="00AB197C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48E"/>
    <w:rsid w:val="00AB3AC1"/>
    <w:rsid w:val="00AB3BD4"/>
    <w:rsid w:val="00AB4234"/>
    <w:rsid w:val="00AB463C"/>
    <w:rsid w:val="00AB4AEA"/>
    <w:rsid w:val="00AB4AEF"/>
    <w:rsid w:val="00AB4CE0"/>
    <w:rsid w:val="00AB501D"/>
    <w:rsid w:val="00AB625D"/>
    <w:rsid w:val="00AB625F"/>
    <w:rsid w:val="00AB70B6"/>
    <w:rsid w:val="00AB7FD1"/>
    <w:rsid w:val="00AC0E7B"/>
    <w:rsid w:val="00AC0F6D"/>
    <w:rsid w:val="00AC186C"/>
    <w:rsid w:val="00AC1D4B"/>
    <w:rsid w:val="00AC1F80"/>
    <w:rsid w:val="00AC22F3"/>
    <w:rsid w:val="00AC27A2"/>
    <w:rsid w:val="00AC2AD0"/>
    <w:rsid w:val="00AC2F6A"/>
    <w:rsid w:val="00AC336F"/>
    <w:rsid w:val="00AC339B"/>
    <w:rsid w:val="00AC3672"/>
    <w:rsid w:val="00AC3826"/>
    <w:rsid w:val="00AC3987"/>
    <w:rsid w:val="00AC3E50"/>
    <w:rsid w:val="00AC4D90"/>
    <w:rsid w:val="00AC4FD1"/>
    <w:rsid w:val="00AC59D0"/>
    <w:rsid w:val="00AC5B6E"/>
    <w:rsid w:val="00AC676E"/>
    <w:rsid w:val="00AC6A14"/>
    <w:rsid w:val="00AC6B47"/>
    <w:rsid w:val="00AC6CA9"/>
    <w:rsid w:val="00AC6DDB"/>
    <w:rsid w:val="00AC714A"/>
    <w:rsid w:val="00AC7433"/>
    <w:rsid w:val="00AC751E"/>
    <w:rsid w:val="00AC7CDB"/>
    <w:rsid w:val="00AD01C6"/>
    <w:rsid w:val="00AD059F"/>
    <w:rsid w:val="00AD0DA5"/>
    <w:rsid w:val="00AD180E"/>
    <w:rsid w:val="00AD1AC8"/>
    <w:rsid w:val="00AD2982"/>
    <w:rsid w:val="00AD299F"/>
    <w:rsid w:val="00AD29B7"/>
    <w:rsid w:val="00AD34BF"/>
    <w:rsid w:val="00AD3DF8"/>
    <w:rsid w:val="00AD3FEA"/>
    <w:rsid w:val="00AD44B5"/>
    <w:rsid w:val="00AD455B"/>
    <w:rsid w:val="00AD45E2"/>
    <w:rsid w:val="00AD486F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A6C"/>
    <w:rsid w:val="00AE2E10"/>
    <w:rsid w:val="00AE4058"/>
    <w:rsid w:val="00AE5068"/>
    <w:rsid w:val="00AE5234"/>
    <w:rsid w:val="00AE5C0B"/>
    <w:rsid w:val="00AE669F"/>
    <w:rsid w:val="00AF0315"/>
    <w:rsid w:val="00AF047F"/>
    <w:rsid w:val="00AF059C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3E7A"/>
    <w:rsid w:val="00AF41F4"/>
    <w:rsid w:val="00AF42C0"/>
    <w:rsid w:val="00AF42DA"/>
    <w:rsid w:val="00AF4796"/>
    <w:rsid w:val="00AF4965"/>
    <w:rsid w:val="00AF5A0D"/>
    <w:rsid w:val="00AF5A4D"/>
    <w:rsid w:val="00AF6119"/>
    <w:rsid w:val="00AF6B9C"/>
    <w:rsid w:val="00AF6C8D"/>
    <w:rsid w:val="00AF7408"/>
    <w:rsid w:val="00AF751F"/>
    <w:rsid w:val="00B0059F"/>
    <w:rsid w:val="00B00F4A"/>
    <w:rsid w:val="00B01854"/>
    <w:rsid w:val="00B02580"/>
    <w:rsid w:val="00B02A98"/>
    <w:rsid w:val="00B04C51"/>
    <w:rsid w:val="00B04C9B"/>
    <w:rsid w:val="00B04F12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AB6"/>
    <w:rsid w:val="00B16F70"/>
    <w:rsid w:val="00B17097"/>
    <w:rsid w:val="00B17B19"/>
    <w:rsid w:val="00B2000B"/>
    <w:rsid w:val="00B209A4"/>
    <w:rsid w:val="00B20E65"/>
    <w:rsid w:val="00B20FBD"/>
    <w:rsid w:val="00B21360"/>
    <w:rsid w:val="00B214B9"/>
    <w:rsid w:val="00B21AAE"/>
    <w:rsid w:val="00B21DF7"/>
    <w:rsid w:val="00B2206C"/>
    <w:rsid w:val="00B228D3"/>
    <w:rsid w:val="00B23013"/>
    <w:rsid w:val="00B23782"/>
    <w:rsid w:val="00B23B11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475A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2DD6"/>
    <w:rsid w:val="00B4314E"/>
    <w:rsid w:val="00B4315B"/>
    <w:rsid w:val="00B43CA0"/>
    <w:rsid w:val="00B44558"/>
    <w:rsid w:val="00B445A4"/>
    <w:rsid w:val="00B4519A"/>
    <w:rsid w:val="00B45471"/>
    <w:rsid w:val="00B45718"/>
    <w:rsid w:val="00B4595C"/>
    <w:rsid w:val="00B45AF0"/>
    <w:rsid w:val="00B45D2F"/>
    <w:rsid w:val="00B45E76"/>
    <w:rsid w:val="00B46177"/>
    <w:rsid w:val="00B47F45"/>
    <w:rsid w:val="00B50B26"/>
    <w:rsid w:val="00B50BCC"/>
    <w:rsid w:val="00B50F1B"/>
    <w:rsid w:val="00B510DC"/>
    <w:rsid w:val="00B51160"/>
    <w:rsid w:val="00B5155D"/>
    <w:rsid w:val="00B516F1"/>
    <w:rsid w:val="00B5255B"/>
    <w:rsid w:val="00B5266D"/>
    <w:rsid w:val="00B52E37"/>
    <w:rsid w:val="00B53C73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0315"/>
    <w:rsid w:val="00B613A9"/>
    <w:rsid w:val="00B61F7E"/>
    <w:rsid w:val="00B625B5"/>
    <w:rsid w:val="00B637CB"/>
    <w:rsid w:val="00B637DD"/>
    <w:rsid w:val="00B63859"/>
    <w:rsid w:val="00B64825"/>
    <w:rsid w:val="00B64C07"/>
    <w:rsid w:val="00B657A5"/>
    <w:rsid w:val="00B65911"/>
    <w:rsid w:val="00B65F14"/>
    <w:rsid w:val="00B65F44"/>
    <w:rsid w:val="00B66182"/>
    <w:rsid w:val="00B66DF6"/>
    <w:rsid w:val="00B67FC9"/>
    <w:rsid w:val="00B70369"/>
    <w:rsid w:val="00B7041E"/>
    <w:rsid w:val="00B70532"/>
    <w:rsid w:val="00B70AFF"/>
    <w:rsid w:val="00B71236"/>
    <w:rsid w:val="00B71D9D"/>
    <w:rsid w:val="00B724B1"/>
    <w:rsid w:val="00B7257A"/>
    <w:rsid w:val="00B727CF"/>
    <w:rsid w:val="00B73123"/>
    <w:rsid w:val="00B73E4D"/>
    <w:rsid w:val="00B7416C"/>
    <w:rsid w:val="00B7446F"/>
    <w:rsid w:val="00B7455C"/>
    <w:rsid w:val="00B746DE"/>
    <w:rsid w:val="00B7473B"/>
    <w:rsid w:val="00B752C1"/>
    <w:rsid w:val="00B75BB9"/>
    <w:rsid w:val="00B75EC3"/>
    <w:rsid w:val="00B76B46"/>
    <w:rsid w:val="00B76E8B"/>
    <w:rsid w:val="00B77155"/>
    <w:rsid w:val="00B7751E"/>
    <w:rsid w:val="00B77E70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87A21"/>
    <w:rsid w:val="00B908A8"/>
    <w:rsid w:val="00B90FD9"/>
    <w:rsid w:val="00B912D9"/>
    <w:rsid w:val="00B919D6"/>
    <w:rsid w:val="00B927C8"/>
    <w:rsid w:val="00B9290C"/>
    <w:rsid w:val="00B930E8"/>
    <w:rsid w:val="00B93159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974E9"/>
    <w:rsid w:val="00BA00A9"/>
    <w:rsid w:val="00BA094A"/>
    <w:rsid w:val="00BA0A43"/>
    <w:rsid w:val="00BA1424"/>
    <w:rsid w:val="00BA17D8"/>
    <w:rsid w:val="00BA18FF"/>
    <w:rsid w:val="00BA425F"/>
    <w:rsid w:val="00BA4367"/>
    <w:rsid w:val="00BA53A3"/>
    <w:rsid w:val="00BA5650"/>
    <w:rsid w:val="00BA571E"/>
    <w:rsid w:val="00BA5A42"/>
    <w:rsid w:val="00BA5E44"/>
    <w:rsid w:val="00BA6150"/>
    <w:rsid w:val="00BA74B7"/>
    <w:rsid w:val="00BA78BE"/>
    <w:rsid w:val="00BA7E91"/>
    <w:rsid w:val="00BA7F6A"/>
    <w:rsid w:val="00BB14EA"/>
    <w:rsid w:val="00BB1BB5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19EC"/>
    <w:rsid w:val="00BC1F41"/>
    <w:rsid w:val="00BC3175"/>
    <w:rsid w:val="00BC31E1"/>
    <w:rsid w:val="00BC3516"/>
    <w:rsid w:val="00BC3523"/>
    <w:rsid w:val="00BC4C50"/>
    <w:rsid w:val="00BC5135"/>
    <w:rsid w:val="00BC5544"/>
    <w:rsid w:val="00BC5E0D"/>
    <w:rsid w:val="00BC612A"/>
    <w:rsid w:val="00BC6567"/>
    <w:rsid w:val="00BC6EAD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2A21"/>
    <w:rsid w:val="00BD3025"/>
    <w:rsid w:val="00BD3783"/>
    <w:rsid w:val="00BD3FCF"/>
    <w:rsid w:val="00BD44E2"/>
    <w:rsid w:val="00BD4544"/>
    <w:rsid w:val="00BD5CE5"/>
    <w:rsid w:val="00BD5D94"/>
    <w:rsid w:val="00BD604F"/>
    <w:rsid w:val="00BD62C9"/>
    <w:rsid w:val="00BD691B"/>
    <w:rsid w:val="00BD69D5"/>
    <w:rsid w:val="00BD782F"/>
    <w:rsid w:val="00BD78F0"/>
    <w:rsid w:val="00BD78F2"/>
    <w:rsid w:val="00BD799A"/>
    <w:rsid w:val="00BE0B9B"/>
    <w:rsid w:val="00BE0C60"/>
    <w:rsid w:val="00BE0E65"/>
    <w:rsid w:val="00BE0E8A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5A5"/>
    <w:rsid w:val="00BF17AA"/>
    <w:rsid w:val="00BF1ABB"/>
    <w:rsid w:val="00BF2219"/>
    <w:rsid w:val="00BF2473"/>
    <w:rsid w:val="00BF268D"/>
    <w:rsid w:val="00BF2892"/>
    <w:rsid w:val="00BF2E02"/>
    <w:rsid w:val="00BF30E2"/>
    <w:rsid w:val="00BF337B"/>
    <w:rsid w:val="00BF4694"/>
    <w:rsid w:val="00BF46AD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8F3"/>
    <w:rsid w:val="00BF7AB8"/>
    <w:rsid w:val="00C002AE"/>
    <w:rsid w:val="00C0067E"/>
    <w:rsid w:val="00C00F46"/>
    <w:rsid w:val="00C01C4D"/>
    <w:rsid w:val="00C01C83"/>
    <w:rsid w:val="00C02B33"/>
    <w:rsid w:val="00C02DC1"/>
    <w:rsid w:val="00C036BC"/>
    <w:rsid w:val="00C03731"/>
    <w:rsid w:val="00C0395F"/>
    <w:rsid w:val="00C03E0B"/>
    <w:rsid w:val="00C04441"/>
    <w:rsid w:val="00C048B5"/>
    <w:rsid w:val="00C04D70"/>
    <w:rsid w:val="00C05A31"/>
    <w:rsid w:val="00C05CF7"/>
    <w:rsid w:val="00C05DBB"/>
    <w:rsid w:val="00C05E86"/>
    <w:rsid w:val="00C05EFD"/>
    <w:rsid w:val="00C0630A"/>
    <w:rsid w:val="00C06653"/>
    <w:rsid w:val="00C06E3A"/>
    <w:rsid w:val="00C07AA3"/>
    <w:rsid w:val="00C07D62"/>
    <w:rsid w:val="00C10067"/>
    <w:rsid w:val="00C10557"/>
    <w:rsid w:val="00C115E2"/>
    <w:rsid w:val="00C116F5"/>
    <w:rsid w:val="00C11EAD"/>
    <w:rsid w:val="00C122FF"/>
    <w:rsid w:val="00C126FF"/>
    <w:rsid w:val="00C129C6"/>
    <w:rsid w:val="00C12B1B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BC4"/>
    <w:rsid w:val="00C21C67"/>
    <w:rsid w:val="00C21FC7"/>
    <w:rsid w:val="00C2252B"/>
    <w:rsid w:val="00C226F5"/>
    <w:rsid w:val="00C23B34"/>
    <w:rsid w:val="00C23D83"/>
    <w:rsid w:val="00C24952"/>
    <w:rsid w:val="00C24F71"/>
    <w:rsid w:val="00C2506E"/>
    <w:rsid w:val="00C2522B"/>
    <w:rsid w:val="00C25A16"/>
    <w:rsid w:val="00C2721F"/>
    <w:rsid w:val="00C27521"/>
    <w:rsid w:val="00C278D7"/>
    <w:rsid w:val="00C27D3B"/>
    <w:rsid w:val="00C3003F"/>
    <w:rsid w:val="00C300E3"/>
    <w:rsid w:val="00C30C23"/>
    <w:rsid w:val="00C30C99"/>
    <w:rsid w:val="00C31387"/>
    <w:rsid w:val="00C31760"/>
    <w:rsid w:val="00C31775"/>
    <w:rsid w:val="00C31B69"/>
    <w:rsid w:val="00C31C2C"/>
    <w:rsid w:val="00C32ED3"/>
    <w:rsid w:val="00C33E4C"/>
    <w:rsid w:val="00C34F1D"/>
    <w:rsid w:val="00C357E4"/>
    <w:rsid w:val="00C35BA6"/>
    <w:rsid w:val="00C36476"/>
    <w:rsid w:val="00C36508"/>
    <w:rsid w:val="00C36D24"/>
    <w:rsid w:val="00C37A1B"/>
    <w:rsid w:val="00C40787"/>
    <w:rsid w:val="00C40EB1"/>
    <w:rsid w:val="00C41014"/>
    <w:rsid w:val="00C411CE"/>
    <w:rsid w:val="00C4187E"/>
    <w:rsid w:val="00C42086"/>
    <w:rsid w:val="00C43040"/>
    <w:rsid w:val="00C43133"/>
    <w:rsid w:val="00C431BE"/>
    <w:rsid w:val="00C431E5"/>
    <w:rsid w:val="00C4418C"/>
    <w:rsid w:val="00C453AE"/>
    <w:rsid w:val="00C454D8"/>
    <w:rsid w:val="00C457BC"/>
    <w:rsid w:val="00C45938"/>
    <w:rsid w:val="00C45F9F"/>
    <w:rsid w:val="00C4613A"/>
    <w:rsid w:val="00C46306"/>
    <w:rsid w:val="00C4670F"/>
    <w:rsid w:val="00C46751"/>
    <w:rsid w:val="00C46B70"/>
    <w:rsid w:val="00C46C9A"/>
    <w:rsid w:val="00C46E81"/>
    <w:rsid w:val="00C4713A"/>
    <w:rsid w:val="00C4717C"/>
    <w:rsid w:val="00C47448"/>
    <w:rsid w:val="00C477BD"/>
    <w:rsid w:val="00C47A0C"/>
    <w:rsid w:val="00C47B71"/>
    <w:rsid w:val="00C47DE8"/>
    <w:rsid w:val="00C509A1"/>
    <w:rsid w:val="00C50C7D"/>
    <w:rsid w:val="00C5182B"/>
    <w:rsid w:val="00C51882"/>
    <w:rsid w:val="00C51B34"/>
    <w:rsid w:val="00C52813"/>
    <w:rsid w:val="00C528AB"/>
    <w:rsid w:val="00C52D1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822"/>
    <w:rsid w:val="00C559E7"/>
    <w:rsid w:val="00C559F3"/>
    <w:rsid w:val="00C5618C"/>
    <w:rsid w:val="00C5660D"/>
    <w:rsid w:val="00C56713"/>
    <w:rsid w:val="00C5702F"/>
    <w:rsid w:val="00C577DD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467F"/>
    <w:rsid w:val="00C65408"/>
    <w:rsid w:val="00C6591C"/>
    <w:rsid w:val="00C66422"/>
    <w:rsid w:val="00C66491"/>
    <w:rsid w:val="00C66902"/>
    <w:rsid w:val="00C66EC6"/>
    <w:rsid w:val="00C67149"/>
    <w:rsid w:val="00C671DC"/>
    <w:rsid w:val="00C67A0E"/>
    <w:rsid w:val="00C703DA"/>
    <w:rsid w:val="00C70512"/>
    <w:rsid w:val="00C70633"/>
    <w:rsid w:val="00C70F62"/>
    <w:rsid w:val="00C7120B"/>
    <w:rsid w:val="00C71410"/>
    <w:rsid w:val="00C7206A"/>
    <w:rsid w:val="00C72095"/>
    <w:rsid w:val="00C72C46"/>
    <w:rsid w:val="00C73119"/>
    <w:rsid w:val="00C7332F"/>
    <w:rsid w:val="00C736BD"/>
    <w:rsid w:val="00C73990"/>
    <w:rsid w:val="00C73D65"/>
    <w:rsid w:val="00C74517"/>
    <w:rsid w:val="00C74B30"/>
    <w:rsid w:val="00C75502"/>
    <w:rsid w:val="00C762D9"/>
    <w:rsid w:val="00C763C4"/>
    <w:rsid w:val="00C76454"/>
    <w:rsid w:val="00C764D0"/>
    <w:rsid w:val="00C7655A"/>
    <w:rsid w:val="00C76C9F"/>
    <w:rsid w:val="00C76DDE"/>
    <w:rsid w:val="00C80321"/>
    <w:rsid w:val="00C81023"/>
    <w:rsid w:val="00C81336"/>
    <w:rsid w:val="00C81692"/>
    <w:rsid w:val="00C8199F"/>
    <w:rsid w:val="00C82312"/>
    <w:rsid w:val="00C8250D"/>
    <w:rsid w:val="00C82579"/>
    <w:rsid w:val="00C826BF"/>
    <w:rsid w:val="00C827C3"/>
    <w:rsid w:val="00C82A98"/>
    <w:rsid w:val="00C82B46"/>
    <w:rsid w:val="00C82D23"/>
    <w:rsid w:val="00C82D31"/>
    <w:rsid w:val="00C832DA"/>
    <w:rsid w:val="00C83577"/>
    <w:rsid w:val="00C835F6"/>
    <w:rsid w:val="00C838D4"/>
    <w:rsid w:val="00C83A85"/>
    <w:rsid w:val="00C83EAB"/>
    <w:rsid w:val="00C84BDD"/>
    <w:rsid w:val="00C85166"/>
    <w:rsid w:val="00C85BAC"/>
    <w:rsid w:val="00C8611C"/>
    <w:rsid w:val="00C861D2"/>
    <w:rsid w:val="00C86674"/>
    <w:rsid w:val="00C877F8"/>
    <w:rsid w:val="00C90839"/>
    <w:rsid w:val="00C912EC"/>
    <w:rsid w:val="00C91565"/>
    <w:rsid w:val="00C91F70"/>
    <w:rsid w:val="00C91F73"/>
    <w:rsid w:val="00C9247F"/>
    <w:rsid w:val="00C92C0A"/>
    <w:rsid w:val="00C92D29"/>
    <w:rsid w:val="00C9363B"/>
    <w:rsid w:val="00C9369B"/>
    <w:rsid w:val="00C936E4"/>
    <w:rsid w:val="00C9420D"/>
    <w:rsid w:val="00C94B15"/>
    <w:rsid w:val="00C950F8"/>
    <w:rsid w:val="00C95672"/>
    <w:rsid w:val="00C95A95"/>
    <w:rsid w:val="00C96D18"/>
    <w:rsid w:val="00CA104D"/>
    <w:rsid w:val="00CA13E5"/>
    <w:rsid w:val="00CA18F2"/>
    <w:rsid w:val="00CA1B84"/>
    <w:rsid w:val="00CA243A"/>
    <w:rsid w:val="00CA2934"/>
    <w:rsid w:val="00CA379B"/>
    <w:rsid w:val="00CA37AF"/>
    <w:rsid w:val="00CA3AA0"/>
    <w:rsid w:val="00CA3D19"/>
    <w:rsid w:val="00CA4967"/>
    <w:rsid w:val="00CA5028"/>
    <w:rsid w:val="00CA540E"/>
    <w:rsid w:val="00CA5D94"/>
    <w:rsid w:val="00CA6623"/>
    <w:rsid w:val="00CA755E"/>
    <w:rsid w:val="00CA79B2"/>
    <w:rsid w:val="00CB0372"/>
    <w:rsid w:val="00CB08C1"/>
    <w:rsid w:val="00CB0911"/>
    <w:rsid w:val="00CB0B93"/>
    <w:rsid w:val="00CB1037"/>
    <w:rsid w:val="00CB14E4"/>
    <w:rsid w:val="00CB157F"/>
    <w:rsid w:val="00CB1D6A"/>
    <w:rsid w:val="00CB22B7"/>
    <w:rsid w:val="00CB2559"/>
    <w:rsid w:val="00CB3A02"/>
    <w:rsid w:val="00CB3E9E"/>
    <w:rsid w:val="00CB3F6E"/>
    <w:rsid w:val="00CB41F2"/>
    <w:rsid w:val="00CB4226"/>
    <w:rsid w:val="00CB4834"/>
    <w:rsid w:val="00CB563E"/>
    <w:rsid w:val="00CB5F52"/>
    <w:rsid w:val="00CB6031"/>
    <w:rsid w:val="00CB6A63"/>
    <w:rsid w:val="00CB6E5D"/>
    <w:rsid w:val="00CB7407"/>
    <w:rsid w:val="00CB751D"/>
    <w:rsid w:val="00CB767A"/>
    <w:rsid w:val="00CB7BB8"/>
    <w:rsid w:val="00CB7E8A"/>
    <w:rsid w:val="00CC00BD"/>
    <w:rsid w:val="00CC05AF"/>
    <w:rsid w:val="00CC085C"/>
    <w:rsid w:val="00CC0D08"/>
    <w:rsid w:val="00CC1AB1"/>
    <w:rsid w:val="00CC1ABE"/>
    <w:rsid w:val="00CC2193"/>
    <w:rsid w:val="00CC2266"/>
    <w:rsid w:val="00CC33E8"/>
    <w:rsid w:val="00CC381F"/>
    <w:rsid w:val="00CC42DF"/>
    <w:rsid w:val="00CC5DA8"/>
    <w:rsid w:val="00CC6172"/>
    <w:rsid w:val="00CC62E5"/>
    <w:rsid w:val="00CC70E0"/>
    <w:rsid w:val="00CC70F4"/>
    <w:rsid w:val="00CC73F5"/>
    <w:rsid w:val="00CC7AB7"/>
    <w:rsid w:val="00CD0455"/>
    <w:rsid w:val="00CD0BE7"/>
    <w:rsid w:val="00CD1162"/>
    <w:rsid w:val="00CD11A5"/>
    <w:rsid w:val="00CD1869"/>
    <w:rsid w:val="00CD1E58"/>
    <w:rsid w:val="00CD30F1"/>
    <w:rsid w:val="00CD3496"/>
    <w:rsid w:val="00CD3942"/>
    <w:rsid w:val="00CD499A"/>
    <w:rsid w:val="00CD5047"/>
    <w:rsid w:val="00CD5091"/>
    <w:rsid w:val="00CD52F0"/>
    <w:rsid w:val="00CD58A1"/>
    <w:rsid w:val="00CD5AB3"/>
    <w:rsid w:val="00CD5CAC"/>
    <w:rsid w:val="00CD5E16"/>
    <w:rsid w:val="00CD6B81"/>
    <w:rsid w:val="00CD6D76"/>
    <w:rsid w:val="00CD7201"/>
    <w:rsid w:val="00CD751E"/>
    <w:rsid w:val="00CD77D2"/>
    <w:rsid w:val="00CD79DE"/>
    <w:rsid w:val="00CD7A76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4E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1E30"/>
    <w:rsid w:val="00D0209B"/>
    <w:rsid w:val="00D02FA0"/>
    <w:rsid w:val="00D03325"/>
    <w:rsid w:val="00D041D4"/>
    <w:rsid w:val="00D04DF4"/>
    <w:rsid w:val="00D0548E"/>
    <w:rsid w:val="00D056D0"/>
    <w:rsid w:val="00D05891"/>
    <w:rsid w:val="00D05924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0E8"/>
    <w:rsid w:val="00D163C0"/>
    <w:rsid w:val="00D16C78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2F46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0E82"/>
    <w:rsid w:val="00D31176"/>
    <w:rsid w:val="00D3136C"/>
    <w:rsid w:val="00D31C4C"/>
    <w:rsid w:val="00D32841"/>
    <w:rsid w:val="00D32B1A"/>
    <w:rsid w:val="00D32D11"/>
    <w:rsid w:val="00D32DFD"/>
    <w:rsid w:val="00D33193"/>
    <w:rsid w:val="00D33365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4AAF"/>
    <w:rsid w:val="00D45231"/>
    <w:rsid w:val="00D453D6"/>
    <w:rsid w:val="00D45E95"/>
    <w:rsid w:val="00D45F56"/>
    <w:rsid w:val="00D466E4"/>
    <w:rsid w:val="00D469AF"/>
    <w:rsid w:val="00D4722A"/>
    <w:rsid w:val="00D50146"/>
    <w:rsid w:val="00D507DB"/>
    <w:rsid w:val="00D50833"/>
    <w:rsid w:val="00D50A6A"/>
    <w:rsid w:val="00D50C50"/>
    <w:rsid w:val="00D51852"/>
    <w:rsid w:val="00D534DA"/>
    <w:rsid w:val="00D53737"/>
    <w:rsid w:val="00D53E1B"/>
    <w:rsid w:val="00D541BA"/>
    <w:rsid w:val="00D55137"/>
    <w:rsid w:val="00D552F0"/>
    <w:rsid w:val="00D5544C"/>
    <w:rsid w:val="00D563B1"/>
    <w:rsid w:val="00D5647E"/>
    <w:rsid w:val="00D56703"/>
    <w:rsid w:val="00D57158"/>
    <w:rsid w:val="00D571A1"/>
    <w:rsid w:val="00D5793E"/>
    <w:rsid w:val="00D57CF8"/>
    <w:rsid w:val="00D603A4"/>
    <w:rsid w:val="00D603FD"/>
    <w:rsid w:val="00D610E4"/>
    <w:rsid w:val="00D61182"/>
    <w:rsid w:val="00D6213E"/>
    <w:rsid w:val="00D621EE"/>
    <w:rsid w:val="00D624F5"/>
    <w:rsid w:val="00D6268F"/>
    <w:rsid w:val="00D62E14"/>
    <w:rsid w:val="00D63499"/>
    <w:rsid w:val="00D63BB6"/>
    <w:rsid w:val="00D63FF1"/>
    <w:rsid w:val="00D6408E"/>
    <w:rsid w:val="00D646C0"/>
    <w:rsid w:val="00D64A62"/>
    <w:rsid w:val="00D652F9"/>
    <w:rsid w:val="00D655AF"/>
    <w:rsid w:val="00D659DC"/>
    <w:rsid w:val="00D65D77"/>
    <w:rsid w:val="00D65F1E"/>
    <w:rsid w:val="00D66EBB"/>
    <w:rsid w:val="00D67725"/>
    <w:rsid w:val="00D67E2D"/>
    <w:rsid w:val="00D71153"/>
    <w:rsid w:val="00D71EA0"/>
    <w:rsid w:val="00D72C22"/>
    <w:rsid w:val="00D74A27"/>
    <w:rsid w:val="00D7590B"/>
    <w:rsid w:val="00D75B35"/>
    <w:rsid w:val="00D75E92"/>
    <w:rsid w:val="00D760E9"/>
    <w:rsid w:val="00D76AF7"/>
    <w:rsid w:val="00D776E8"/>
    <w:rsid w:val="00D779E8"/>
    <w:rsid w:val="00D77A03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34F6"/>
    <w:rsid w:val="00D84006"/>
    <w:rsid w:val="00D845CD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2F0"/>
    <w:rsid w:val="00D92470"/>
    <w:rsid w:val="00D92B84"/>
    <w:rsid w:val="00D93642"/>
    <w:rsid w:val="00D93DA4"/>
    <w:rsid w:val="00D9470B"/>
    <w:rsid w:val="00D94A6F"/>
    <w:rsid w:val="00D950F5"/>
    <w:rsid w:val="00D952C2"/>
    <w:rsid w:val="00D96254"/>
    <w:rsid w:val="00D9628D"/>
    <w:rsid w:val="00D96ACA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284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172C"/>
    <w:rsid w:val="00DB17DD"/>
    <w:rsid w:val="00DB3301"/>
    <w:rsid w:val="00DB3A89"/>
    <w:rsid w:val="00DB4338"/>
    <w:rsid w:val="00DB4354"/>
    <w:rsid w:val="00DB44FB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0EA7"/>
    <w:rsid w:val="00DC1631"/>
    <w:rsid w:val="00DC2302"/>
    <w:rsid w:val="00DC23D4"/>
    <w:rsid w:val="00DC2851"/>
    <w:rsid w:val="00DC317C"/>
    <w:rsid w:val="00DC3335"/>
    <w:rsid w:val="00DC3EEB"/>
    <w:rsid w:val="00DC4E73"/>
    <w:rsid w:val="00DC51D0"/>
    <w:rsid w:val="00DC670C"/>
    <w:rsid w:val="00DC712B"/>
    <w:rsid w:val="00DC7C98"/>
    <w:rsid w:val="00DD0966"/>
    <w:rsid w:val="00DD1A5C"/>
    <w:rsid w:val="00DD1B60"/>
    <w:rsid w:val="00DD2715"/>
    <w:rsid w:val="00DD3004"/>
    <w:rsid w:val="00DD3097"/>
    <w:rsid w:val="00DD371F"/>
    <w:rsid w:val="00DD3CAD"/>
    <w:rsid w:val="00DD462D"/>
    <w:rsid w:val="00DD4D86"/>
    <w:rsid w:val="00DD5596"/>
    <w:rsid w:val="00DD776B"/>
    <w:rsid w:val="00DD7AAC"/>
    <w:rsid w:val="00DD7B0A"/>
    <w:rsid w:val="00DD7FA5"/>
    <w:rsid w:val="00DE0036"/>
    <w:rsid w:val="00DE11FA"/>
    <w:rsid w:val="00DE1910"/>
    <w:rsid w:val="00DE1F94"/>
    <w:rsid w:val="00DE266D"/>
    <w:rsid w:val="00DE27D8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D85"/>
    <w:rsid w:val="00DF0FC3"/>
    <w:rsid w:val="00DF1069"/>
    <w:rsid w:val="00DF121F"/>
    <w:rsid w:val="00DF144F"/>
    <w:rsid w:val="00DF170D"/>
    <w:rsid w:val="00DF1B9B"/>
    <w:rsid w:val="00DF1BAE"/>
    <w:rsid w:val="00DF1F60"/>
    <w:rsid w:val="00DF20BB"/>
    <w:rsid w:val="00DF22E8"/>
    <w:rsid w:val="00DF297C"/>
    <w:rsid w:val="00DF2C40"/>
    <w:rsid w:val="00DF30CF"/>
    <w:rsid w:val="00DF3479"/>
    <w:rsid w:val="00DF35EB"/>
    <w:rsid w:val="00DF399D"/>
    <w:rsid w:val="00DF3B59"/>
    <w:rsid w:val="00DF4FDE"/>
    <w:rsid w:val="00DF574F"/>
    <w:rsid w:val="00DF5B7F"/>
    <w:rsid w:val="00DF5D03"/>
    <w:rsid w:val="00DF6772"/>
    <w:rsid w:val="00DF6B67"/>
    <w:rsid w:val="00DF7B1B"/>
    <w:rsid w:val="00E000FD"/>
    <w:rsid w:val="00E008D8"/>
    <w:rsid w:val="00E00C3F"/>
    <w:rsid w:val="00E00C4F"/>
    <w:rsid w:val="00E00DA3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0FE"/>
    <w:rsid w:val="00E06611"/>
    <w:rsid w:val="00E0670D"/>
    <w:rsid w:val="00E06B10"/>
    <w:rsid w:val="00E072DE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B01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2607"/>
    <w:rsid w:val="00E23382"/>
    <w:rsid w:val="00E235B9"/>
    <w:rsid w:val="00E23734"/>
    <w:rsid w:val="00E23B46"/>
    <w:rsid w:val="00E23E82"/>
    <w:rsid w:val="00E240C3"/>
    <w:rsid w:val="00E24942"/>
    <w:rsid w:val="00E24BDF"/>
    <w:rsid w:val="00E24C85"/>
    <w:rsid w:val="00E2531E"/>
    <w:rsid w:val="00E25574"/>
    <w:rsid w:val="00E2572C"/>
    <w:rsid w:val="00E2673C"/>
    <w:rsid w:val="00E26C62"/>
    <w:rsid w:val="00E271C8"/>
    <w:rsid w:val="00E30007"/>
    <w:rsid w:val="00E31211"/>
    <w:rsid w:val="00E3148F"/>
    <w:rsid w:val="00E31496"/>
    <w:rsid w:val="00E315BA"/>
    <w:rsid w:val="00E31931"/>
    <w:rsid w:val="00E31CB7"/>
    <w:rsid w:val="00E3209C"/>
    <w:rsid w:val="00E323B7"/>
    <w:rsid w:val="00E323F2"/>
    <w:rsid w:val="00E324D0"/>
    <w:rsid w:val="00E325AD"/>
    <w:rsid w:val="00E325B3"/>
    <w:rsid w:val="00E325D4"/>
    <w:rsid w:val="00E32C55"/>
    <w:rsid w:val="00E335E4"/>
    <w:rsid w:val="00E33A65"/>
    <w:rsid w:val="00E33B71"/>
    <w:rsid w:val="00E357FB"/>
    <w:rsid w:val="00E35B52"/>
    <w:rsid w:val="00E363BD"/>
    <w:rsid w:val="00E36AC9"/>
    <w:rsid w:val="00E36E21"/>
    <w:rsid w:val="00E36E79"/>
    <w:rsid w:val="00E37CDC"/>
    <w:rsid w:val="00E40006"/>
    <w:rsid w:val="00E4103B"/>
    <w:rsid w:val="00E413B5"/>
    <w:rsid w:val="00E414B2"/>
    <w:rsid w:val="00E41E53"/>
    <w:rsid w:val="00E42048"/>
    <w:rsid w:val="00E4245C"/>
    <w:rsid w:val="00E427FA"/>
    <w:rsid w:val="00E42D3B"/>
    <w:rsid w:val="00E433A3"/>
    <w:rsid w:val="00E43C45"/>
    <w:rsid w:val="00E43E08"/>
    <w:rsid w:val="00E446FB"/>
    <w:rsid w:val="00E44EFC"/>
    <w:rsid w:val="00E46060"/>
    <w:rsid w:val="00E460A0"/>
    <w:rsid w:val="00E47038"/>
    <w:rsid w:val="00E47F34"/>
    <w:rsid w:val="00E50516"/>
    <w:rsid w:val="00E5056D"/>
    <w:rsid w:val="00E50AB6"/>
    <w:rsid w:val="00E51C59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9E3"/>
    <w:rsid w:val="00E53D6E"/>
    <w:rsid w:val="00E5471C"/>
    <w:rsid w:val="00E56348"/>
    <w:rsid w:val="00E564D3"/>
    <w:rsid w:val="00E567AE"/>
    <w:rsid w:val="00E56A7C"/>
    <w:rsid w:val="00E56AA2"/>
    <w:rsid w:val="00E573E2"/>
    <w:rsid w:val="00E57C5A"/>
    <w:rsid w:val="00E60994"/>
    <w:rsid w:val="00E61556"/>
    <w:rsid w:val="00E61562"/>
    <w:rsid w:val="00E61CE1"/>
    <w:rsid w:val="00E62065"/>
    <w:rsid w:val="00E622FB"/>
    <w:rsid w:val="00E62B98"/>
    <w:rsid w:val="00E62C66"/>
    <w:rsid w:val="00E633E0"/>
    <w:rsid w:val="00E642F4"/>
    <w:rsid w:val="00E64966"/>
    <w:rsid w:val="00E64C39"/>
    <w:rsid w:val="00E64DA1"/>
    <w:rsid w:val="00E65067"/>
    <w:rsid w:val="00E65316"/>
    <w:rsid w:val="00E65329"/>
    <w:rsid w:val="00E65A55"/>
    <w:rsid w:val="00E65EC9"/>
    <w:rsid w:val="00E672DB"/>
    <w:rsid w:val="00E6760A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2265"/>
    <w:rsid w:val="00E730CB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44F"/>
    <w:rsid w:val="00E815E6"/>
    <w:rsid w:val="00E81B09"/>
    <w:rsid w:val="00E81FDD"/>
    <w:rsid w:val="00E82036"/>
    <w:rsid w:val="00E827BC"/>
    <w:rsid w:val="00E828EE"/>
    <w:rsid w:val="00E82A00"/>
    <w:rsid w:val="00E82AA0"/>
    <w:rsid w:val="00E836A7"/>
    <w:rsid w:val="00E8387E"/>
    <w:rsid w:val="00E840D9"/>
    <w:rsid w:val="00E84460"/>
    <w:rsid w:val="00E85053"/>
    <w:rsid w:val="00E856C0"/>
    <w:rsid w:val="00E8580B"/>
    <w:rsid w:val="00E85ACB"/>
    <w:rsid w:val="00E87508"/>
    <w:rsid w:val="00E875AC"/>
    <w:rsid w:val="00E87D4E"/>
    <w:rsid w:val="00E87DAF"/>
    <w:rsid w:val="00E9036C"/>
    <w:rsid w:val="00E90E87"/>
    <w:rsid w:val="00E912C1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4509"/>
    <w:rsid w:val="00E95767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6"/>
    <w:rsid w:val="00EB2AC9"/>
    <w:rsid w:val="00EB2BF1"/>
    <w:rsid w:val="00EB2CD2"/>
    <w:rsid w:val="00EB383C"/>
    <w:rsid w:val="00EB3BCF"/>
    <w:rsid w:val="00EB44FC"/>
    <w:rsid w:val="00EB48EE"/>
    <w:rsid w:val="00EB4B0D"/>
    <w:rsid w:val="00EB6A7D"/>
    <w:rsid w:val="00EB6F36"/>
    <w:rsid w:val="00EB7454"/>
    <w:rsid w:val="00EB7460"/>
    <w:rsid w:val="00EB79F2"/>
    <w:rsid w:val="00EB7AD8"/>
    <w:rsid w:val="00EB7D00"/>
    <w:rsid w:val="00EC05C8"/>
    <w:rsid w:val="00EC09E4"/>
    <w:rsid w:val="00EC0E75"/>
    <w:rsid w:val="00EC14E7"/>
    <w:rsid w:val="00EC20B6"/>
    <w:rsid w:val="00EC21CE"/>
    <w:rsid w:val="00EC3467"/>
    <w:rsid w:val="00EC37A5"/>
    <w:rsid w:val="00EC3B82"/>
    <w:rsid w:val="00EC5176"/>
    <w:rsid w:val="00EC5242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1F23"/>
    <w:rsid w:val="00ED20B7"/>
    <w:rsid w:val="00ED309F"/>
    <w:rsid w:val="00ED3508"/>
    <w:rsid w:val="00ED38E0"/>
    <w:rsid w:val="00ED3AEE"/>
    <w:rsid w:val="00ED42E7"/>
    <w:rsid w:val="00ED4968"/>
    <w:rsid w:val="00ED4A81"/>
    <w:rsid w:val="00ED4E32"/>
    <w:rsid w:val="00ED4F42"/>
    <w:rsid w:val="00ED52AD"/>
    <w:rsid w:val="00ED53F2"/>
    <w:rsid w:val="00ED57E7"/>
    <w:rsid w:val="00ED599D"/>
    <w:rsid w:val="00ED5D51"/>
    <w:rsid w:val="00ED69A8"/>
    <w:rsid w:val="00ED6A3C"/>
    <w:rsid w:val="00ED6CB8"/>
    <w:rsid w:val="00ED6DE2"/>
    <w:rsid w:val="00ED70A2"/>
    <w:rsid w:val="00EE09FA"/>
    <w:rsid w:val="00EE0C04"/>
    <w:rsid w:val="00EE0D89"/>
    <w:rsid w:val="00EE12B9"/>
    <w:rsid w:val="00EE12D4"/>
    <w:rsid w:val="00EE1762"/>
    <w:rsid w:val="00EE184C"/>
    <w:rsid w:val="00EE186F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537C"/>
    <w:rsid w:val="00EE5D7B"/>
    <w:rsid w:val="00EE6F96"/>
    <w:rsid w:val="00EE7A0F"/>
    <w:rsid w:val="00EE7ADB"/>
    <w:rsid w:val="00EE7E2D"/>
    <w:rsid w:val="00EE7EAD"/>
    <w:rsid w:val="00EF0322"/>
    <w:rsid w:val="00EF094D"/>
    <w:rsid w:val="00EF09EA"/>
    <w:rsid w:val="00EF0BC3"/>
    <w:rsid w:val="00EF0DDF"/>
    <w:rsid w:val="00EF2017"/>
    <w:rsid w:val="00EF2192"/>
    <w:rsid w:val="00EF2273"/>
    <w:rsid w:val="00EF23ED"/>
    <w:rsid w:val="00EF24C2"/>
    <w:rsid w:val="00EF3536"/>
    <w:rsid w:val="00EF3B91"/>
    <w:rsid w:val="00EF3D82"/>
    <w:rsid w:val="00EF4282"/>
    <w:rsid w:val="00EF4BD3"/>
    <w:rsid w:val="00EF4E03"/>
    <w:rsid w:val="00EF53E2"/>
    <w:rsid w:val="00EF5DCE"/>
    <w:rsid w:val="00EF5F3B"/>
    <w:rsid w:val="00EF7F21"/>
    <w:rsid w:val="00F0033C"/>
    <w:rsid w:val="00F0053A"/>
    <w:rsid w:val="00F0083F"/>
    <w:rsid w:val="00F00C40"/>
    <w:rsid w:val="00F010EB"/>
    <w:rsid w:val="00F017AA"/>
    <w:rsid w:val="00F01888"/>
    <w:rsid w:val="00F01E2B"/>
    <w:rsid w:val="00F02C54"/>
    <w:rsid w:val="00F030E8"/>
    <w:rsid w:val="00F03123"/>
    <w:rsid w:val="00F032D6"/>
    <w:rsid w:val="00F0336F"/>
    <w:rsid w:val="00F037A7"/>
    <w:rsid w:val="00F03D94"/>
    <w:rsid w:val="00F04192"/>
    <w:rsid w:val="00F042A5"/>
    <w:rsid w:val="00F04458"/>
    <w:rsid w:val="00F045DF"/>
    <w:rsid w:val="00F04EE9"/>
    <w:rsid w:val="00F050DF"/>
    <w:rsid w:val="00F05EC1"/>
    <w:rsid w:val="00F066B5"/>
    <w:rsid w:val="00F07432"/>
    <w:rsid w:val="00F074C7"/>
    <w:rsid w:val="00F079B4"/>
    <w:rsid w:val="00F07B29"/>
    <w:rsid w:val="00F07E9A"/>
    <w:rsid w:val="00F102E6"/>
    <w:rsid w:val="00F103BF"/>
    <w:rsid w:val="00F10B2B"/>
    <w:rsid w:val="00F10C82"/>
    <w:rsid w:val="00F117CF"/>
    <w:rsid w:val="00F11C38"/>
    <w:rsid w:val="00F11F98"/>
    <w:rsid w:val="00F122C7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070"/>
    <w:rsid w:val="00F20123"/>
    <w:rsid w:val="00F20390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9B3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1ECD"/>
    <w:rsid w:val="00F32056"/>
    <w:rsid w:val="00F32082"/>
    <w:rsid w:val="00F32D0D"/>
    <w:rsid w:val="00F32E44"/>
    <w:rsid w:val="00F34493"/>
    <w:rsid w:val="00F34862"/>
    <w:rsid w:val="00F358A3"/>
    <w:rsid w:val="00F35F87"/>
    <w:rsid w:val="00F362AD"/>
    <w:rsid w:val="00F3634B"/>
    <w:rsid w:val="00F374CD"/>
    <w:rsid w:val="00F4007C"/>
    <w:rsid w:val="00F4073C"/>
    <w:rsid w:val="00F40DA1"/>
    <w:rsid w:val="00F4172A"/>
    <w:rsid w:val="00F41F06"/>
    <w:rsid w:val="00F4231A"/>
    <w:rsid w:val="00F439AF"/>
    <w:rsid w:val="00F44188"/>
    <w:rsid w:val="00F44F02"/>
    <w:rsid w:val="00F44F24"/>
    <w:rsid w:val="00F45B68"/>
    <w:rsid w:val="00F46479"/>
    <w:rsid w:val="00F464FF"/>
    <w:rsid w:val="00F46706"/>
    <w:rsid w:val="00F473EB"/>
    <w:rsid w:val="00F47BA9"/>
    <w:rsid w:val="00F47E4A"/>
    <w:rsid w:val="00F47F6C"/>
    <w:rsid w:val="00F47FFD"/>
    <w:rsid w:val="00F50133"/>
    <w:rsid w:val="00F50293"/>
    <w:rsid w:val="00F50609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4601"/>
    <w:rsid w:val="00F55310"/>
    <w:rsid w:val="00F5541A"/>
    <w:rsid w:val="00F5567F"/>
    <w:rsid w:val="00F55BEA"/>
    <w:rsid w:val="00F56305"/>
    <w:rsid w:val="00F56778"/>
    <w:rsid w:val="00F57077"/>
    <w:rsid w:val="00F5709F"/>
    <w:rsid w:val="00F578CF"/>
    <w:rsid w:val="00F57DC6"/>
    <w:rsid w:val="00F606ED"/>
    <w:rsid w:val="00F6148F"/>
    <w:rsid w:val="00F617F2"/>
    <w:rsid w:val="00F61E41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AA9"/>
    <w:rsid w:val="00F67F31"/>
    <w:rsid w:val="00F7015E"/>
    <w:rsid w:val="00F7083A"/>
    <w:rsid w:val="00F71C88"/>
    <w:rsid w:val="00F730C4"/>
    <w:rsid w:val="00F7375F"/>
    <w:rsid w:val="00F73C81"/>
    <w:rsid w:val="00F73DB7"/>
    <w:rsid w:val="00F7512A"/>
    <w:rsid w:val="00F758E4"/>
    <w:rsid w:val="00F75A15"/>
    <w:rsid w:val="00F75AD8"/>
    <w:rsid w:val="00F75AF5"/>
    <w:rsid w:val="00F76063"/>
    <w:rsid w:val="00F7770F"/>
    <w:rsid w:val="00F778EA"/>
    <w:rsid w:val="00F778EE"/>
    <w:rsid w:val="00F80955"/>
    <w:rsid w:val="00F81DE3"/>
    <w:rsid w:val="00F834E8"/>
    <w:rsid w:val="00F8357F"/>
    <w:rsid w:val="00F83705"/>
    <w:rsid w:val="00F840E2"/>
    <w:rsid w:val="00F84B85"/>
    <w:rsid w:val="00F85EB1"/>
    <w:rsid w:val="00F86034"/>
    <w:rsid w:val="00F8631B"/>
    <w:rsid w:val="00F86D07"/>
    <w:rsid w:val="00F8701C"/>
    <w:rsid w:val="00F87A20"/>
    <w:rsid w:val="00F87B90"/>
    <w:rsid w:val="00F87D90"/>
    <w:rsid w:val="00F90800"/>
    <w:rsid w:val="00F90FDD"/>
    <w:rsid w:val="00F910FB"/>
    <w:rsid w:val="00F912FE"/>
    <w:rsid w:val="00F91C85"/>
    <w:rsid w:val="00F91F0B"/>
    <w:rsid w:val="00F92BD7"/>
    <w:rsid w:val="00F93102"/>
    <w:rsid w:val="00F931FF"/>
    <w:rsid w:val="00F9394B"/>
    <w:rsid w:val="00F94B54"/>
    <w:rsid w:val="00F94C8F"/>
    <w:rsid w:val="00F954B5"/>
    <w:rsid w:val="00F95F0B"/>
    <w:rsid w:val="00F961C4"/>
    <w:rsid w:val="00FA04B0"/>
    <w:rsid w:val="00FA0E83"/>
    <w:rsid w:val="00FA20B0"/>
    <w:rsid w:val="00FA2AD2"/>
    <w:rsid w:val="00FA3040"/>
    <w:rsid w:val="00FA3A60"/>
    <w:rsid w:val="00FA3F0A"/>
    <w:rsid w:val="00FA44EE"/>
    <w:rsid w:val="00FA56E3"/>
    <w:rsid w:val="00FA64BB"/>
    <w:rsid w:val="00FA66D5"/>
    <w:rsid w:val="00FA67F7"/>
    <w:rsid w:val="00FA6AAA"/>
    <w:rsid w:val="00FA732A"/>
    <w:rsid w:val="00FA73A5"/>
    <w:rsid w:val="00FA7F4A"/>
    <w:rsid w:val="00FB00BD"/>
    <w:rsid w:val="00FB01C8"/>
    <w:rsid w:val="00FB0324"/>
    <w:rsid w:val="00FB0593"/>
    <w:rsid w:val="00FB084B"/>
    <w:rsid w:val="00FB088D"/>
    <w:rsid w:val="00FB119C"/>
    <w:rsid w:val="00FB2996"/>
    <w:rsid w:val="00FB2DDC"/>
    <w:rsid w:val="00FB37FC"/>
    <w:rsid w:val="00FB388E"/>
    <w:rsid w:val="00FB3D53"/>
    <w:rsid w:val="00FB4162"/>
    <w:rsid w:val="00FB43BF"/>
    <w:rsid w:val="00FB53ED"/>
    <w:rsid w:val="00FB611A"/>
    <w:rsid w:val="00FB6E2F"/>
    <w:rsid w:val="00FB6FD8"/>
    <w:rsid w:val="00FB7657"/>
    <w:rsid w:val="00FB785F"/>
    <w:rsid w:val="00FB7923"/>
    <w:rsid w:val="00FC01F1"/>
    <w:rsid w:val="00FC041B"/>
    <w:rsid w:val="00FC10C4"/>
    <w:rsid w:val="00FC124C"/>
    <w:rsid w:val="00FC134F"/>
    <w:rsid w:val="00FC1473"/>
    <w:rsid w:val="00FC2287"/>
    <w:rsid w:val="00FC26DA"/>
    <w:rsid w:val="00FC29C0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6B16"/>
    <w:rsid w:val="00FC701C"/>
    <w:rsid w:val="00FC799F"/>
    <w:rsid w:val="00FD0175"/>
    <w:rsid w:val="00FD07C1"/>
    <w:rsid w:val="00FD07F6"/>
    <w:rsid w:val="00FD0D73"/>
    <w:rsid w:val="00FD2324"/>
    <w:rsid w:val="00FD26F5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098"/>
    <w:rsid w:val="00FD6699"/>
    <w:rsid w:val="00FD71F3"/>
    <w:rsid w:val="00FE03C1"/>
    <w:rsid w:val="00FE0E16"/>
    <w:rsid w:val="00FE0E82"/>
    <w:rsid w:val="00FE2133"/>
    <w:rsid w:val="00FE2238"/>
    <w:rsid w:val="00FE23C2"/>
    <w:rsid w:val="00FE2457"/>
    <w:rsid w:val="00FE270F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1AB1"/>
    <w:rsid w:val="00FF1C27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1E7D9D5"/>
    <w:rsid w:val="02EC55C2"/>
    <w:rsid w:val="070D31E2"/>
    <w:rsid w:val="09CEF335"/>
    <w:rsid w:val="0A0B9CB7"/>
    <w:rsid w:val="0B55C483"/>
    <w:rsid w:val="0E0BFA20"/>
    <w:rsid w:val="0EA40B45"/>
    <w:rsid w:val="15C72432"/>
    <w:rsid w:val="166A70B5"/>
    <w:rsid w:val="172245DE"/>
    <w:rsid w:val="1728C621"/>
    <w:rsid w:val="1742AF69"/>
    <w:rsid w:val="17CA534C"/>
    <w:rsid w:val="1D334CC5"/>
    <w:rsid w:val="1DF4A85F"/>
    <w:rsid w:val="1F0EE479"/>
    <w:rsid w:val="1FE474F9"/>
    <w:rsid w:val="20BD9DBA"/>
    <w:rsid w:val="213E07A1"/>
    <w:rsid w:val="229D327A"/>
    <w:rsid w:val="23E7A089"/>
    <w:rsid w:val="25767752"/>
    <w:rsid w:val="290384EF"/>
    <w:rsid w:val="29E2862E"/>
    <w:rsid w:val="2C0351EA"/>
    <w:rsid w:val="2C2B744C"/>
    <w:rsid w:val="2C367A6D"/>
    <w:rsid w:val="2EC38B48"/>
    <w:rsid w:val="2EE1A9E9"/>
    <w:rsid w:val="2FA97EDF"/>
    <w:rsid w:val="328A2C17"/>
    <w:rsid w:val="348C95B0"/>
    <w:rsid w:val="3693878E"/>
    <w:rsid w:val="3D3BB606"/>
    <w:rsid w:val="3EEE89C4"/>
    <w:rsid w:val="41913AF3"/>
    <w:rsid w:val="4ED11933"/>
    <w:rsid w:val="4F073025"/>
    <w:rsid w:val="4F256F26"/>
    <w:rsid w:val="50703CB2"/>
    <w:rsid w:val="5385DCA4"/>
    <w:rsid w:val="5427E0D8"/>
    <w:rsid w:val="55972F9C"/>
    <w:rsid w:val="56A86464"/>
    <w:rsid w:val="575F819A"/>
    <w:rsid w:val="5B7BD587"/>
    <w:rsid w:val="5CF801E2"/>
    <w:rsid w:val="5D17A5E8"/>
    <w:rsid w:val="61899574"/>
    <w:rsid w:val="618F6490"/>
    <w:rsid w:val="62D90BEA"/>
    <w:rsid w:val="636DBF0F"/>
    <w:rsid w:val="64517170"/>
    <w:rsid w:val="67F773E6"/>
    <w:rsid w:val="690F2AE6"/>
    <w:rsid w:val="6A8E0C88"/>
    <w:rsid w:val="6AB533AC"/>
    <w:rsid w:val="6C656725"/>
    <w:rsid w:val="6DF983F1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60D6D80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9E2297C-1C38-4EF3-AB4F-66C7FB1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uiPriority w:val="99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uiPriority w:val="99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025831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025831"/>
  </w:style>
  <w:style w:type="table" w:customStyle="1" w:styleId="TableGrid21">
    <w:name w:val="Table Grid21"/>
    <w:basedOn w:val="TableNormal"/>
    <w:next w:val="TableGrid"/>
    <w:qFormat/>
    <w:rsid w:val="00BC1F41"/>
    <w:rPr>
      <w:rFonts w:eastAsia="Batang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6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9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7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9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4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8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1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9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1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2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8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2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1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0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8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1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5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2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1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7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45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1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6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7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3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6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0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9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74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84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5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3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7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6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0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3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8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8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49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8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7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7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5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4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2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6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2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2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1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5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3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1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1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39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0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3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8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1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3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1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8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3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6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4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5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1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9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7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9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27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12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2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1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7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7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9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9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2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0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3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5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2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3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9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0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5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4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0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61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8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6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7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3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0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0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0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3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7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6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5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0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3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2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5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0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6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4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3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6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7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1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2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1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7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87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3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2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70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3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1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6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1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9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4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5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7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1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3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2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2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0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5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62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0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4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9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6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9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9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1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0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21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3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1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4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3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4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05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9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96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6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6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7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5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6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6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0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9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9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6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3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7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0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4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7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2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9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8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3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7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0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1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5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0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6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9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5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23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0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4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507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8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5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2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6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3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2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0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1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05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5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46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0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4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9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7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8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0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1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8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9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4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8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1685</TotalTime>
  <Pages>5</Pages>
  <Words>1367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64</cp:revision>
  <cp:lastPrinted>2021-10-12T10:12:00Z</cp:lastPrinted>
  <dcterms:created xsi:type="dcterms:W3CDTF">2025-11-03T08:13:00Z</dcterms:created>
  <dcterms:modified xsi:type="dcterms:W3CDTF">2025-11-07T16:35:00Z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